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70A9E5B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w:t>
      </w:r>
      <w:r w:rsidR="008F1C92">
        <w:rPr>
          <w:b/>
          <w:noProof/>
          <w:sz w:val="24"/>
        </w:rPr>
        <w:t>bis-</w:t>
      </w:r>
      <w:r>
        <w:rPr>
          <w:b/>
          <w:noProof/>
          <w:sz w:val="24"/>
        </w:rPr>
        <w:t>e</w:t>
      </w:r>
      <w:r w:rsidR="008A7A82">
        <w:rPr>
          <w:b/>
          <w:i/>
          <w:noProof/>
          <w:sz w:val="28"/>
        </w:rPr>
        <w:tab/>
      </w:r>
      <w:r w:rsidR="00172561" w:rsidRPr="00172561">
        <w:rPr>
          <w:b/>
          <w:i/>
          <w:noProof/>
          <w:sz w:val="28"/>
        </w:rPr>
        <w:t>R4-</w:t>
      </w:r>
      <w:r w:rsidR="00C42472" w:rsidRPr="00172561">
        <w:rPr>
          <w:b/>
          <w:i/>
          <w:noProof/>
          <w:sz w:val="28"/>
        </w:rPr>
        <w:t>2</w:t>
      </w:r>
      <w:r w:rsidR="00C42472">
        <w:rPr>
          <w:b/>
          <w:i/>
          <w:noProof/>
          <w:sz w:val="28"/>
        </w:rPr>
        <w:t>2</w:t>
      </w:r>
      <w:bookmarkStart w:id="0" w:name="_GoBack"/>
      <w:bookmarkEnd w:id="0"/>
      <w:r w:rsidR="00C42472">
        <w:rPr>
          <w:b/>
          <w:i/>
          <w:noProof/>
          <w:sz w:val="28"/>
        </w:rPr>
        <w:t>0</w:t>
      </w:r>
      <w:r w:rsidR="00C42472" w:rsidRPr="00C42472">
        <w:rPr>
          <w:b/>
          <w:i/>
          <w:noProof/>
          <w:sz w:val="28"/>
        </w:rPr>
        <w:t>0681</w:t>
      </w:r>
    </w:p>
    <w:p w14:paraId="67A8CCB8" w14:textId="6A9CAA83" w:rsidR="00B95FC3" w:rsidRPr="002D4DA1" w:rsidRDefault="00B95FC3" w:rsidP="00B95FC3">
      <w:pPr>
        <w:pStyle w:val="a4"/>
        <w:tabs>
          <w:tab w:val="right" w:pos="9639"/>
        </w:tabs>
        <w:rPr>
          <w:b w:val="0"/>
          <w:sz w:val="24"/>
        </w:rPr>
      </w:pPr>
      <w:r w:rsidRPr="0091645B">
        <w:rPr>
          <w:sz w:val="24"/>
        </w:rPr>
        <w:t xml:space="preserve">Electronic Meeting, </w:t>
      </w:r>
      <w:r w:rsidR="00DD505C">
        <w:rPr>
          <w:sz w:val="24"/>
        </w:rPr>
        <w:t>1</w:t>
      </w:r>
      <w:r w:rsidR="008F1C92">
        <w:rPr>
          <w:sz w:val="24"/>
        </w:rPr>
        <w:t>7</w:t>
      </w:r>
      <w:r w:rsidR="0020391E">
        <w:rPr>
          <w:sz w:val="24"/>
          <w:vertAlign w:val="superscript"/>
        </w:rPr>
        <w:t>t</w:t>
      </w:r>
      <w:r w:rsidR="008F1C92">
        <w:rPr>
          <w:sz w:val="24"/>
          <w:vertAlign w:val="superscript"/>
        </w:rPr>
        <w:t>h</w:t>
      </w:r>
      <w:r w:rsidR="00DD505C" w:rsidRPr="0091645B">
        <w:rPr>
          <w:sz w:val="24"/>
        </w:rPr>
        <w:t xml:space="preserve"> – </w:t>
      </w:r>
      <w:r w:rsidR="008F1C92">
        <w:rPr>
          <w:sz w:val="24"/>
        </w:rPr>
        <w:t>25</w:t>
      </w:r>
      <w:r w:rsidR="00DD505C" w:rsidRPr="0091645B">
        <w:rPr>
          <w:sz w:val="24"/>
          <w:vertAlign w:val="superscript"/>
        </w:rPr>
        <w:t>th</w:t>
      </w:r>
      <w:r w:rsidR="00DD505C" w:rsidRPr="0091645B">
        <w:rPr>
          <w:sz w:val="24"/>
        </w:rPr>
        <w:t xml:space="preserve"> </w:t>
      </w:r>
      <w:r w:rsidR="008F1C92">
        <w:rPr>
          <w:sz w:val="24"/>
        </w:rPr>
        <w:t>Jan</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41BE8" w:rsidR="001E41F3" w:rsidRDefault="00660011" w:rsidP="0072287B">
            <w:pPr>
              <w:pStyle w:val="CRCoverPage"/>
              <w:spacing w:after="0"/>
              <w:ind w:left="100"/>
              <w:rPr>
                <w:noProof/>
              </w:rPr>
            </w:pPr>
            <w:proofErr w:type="spellStart"/>
            <w:r>
              <w:t>Draft</w:t>
            </w:r>
            <w:r w:rsidRPr="0079456A">
              <w:t>CR</w:t>
            </w:r>
            <w:proofErr w:type="spellEnd"/>
            <w:r w:rsidRPr="0079456A">
              <w:t xml:space="preserve"> </w:t>
            </w:r>
            <w:r w:rsidR="0079456A" w:rsidRPr="0079456A">
              <w:t xml:space="preserve">on </w:t>
            </w:r>
            <w:r w:rsidR="0072287B" w:rsidRPr="0072287B">
              <w:t>timing requirements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07DB1" w:rsidR="00513B39" w:rsidRPr="002872B5" w:rsidRDefault="008F1C92" w:rsidP="008F1C92">
            <w:pPr>
              <w:pStyle w:val="CRCoverPage"/>
              <w:spacing w:after="0"/>
              <w:rPr>
                <w:noProof/>
              </w:rPr>
            </w:pPr>
            <w:r>
              <w:rPr>
                <w:rFonts w:cs="Arial"/>
                <w:bCs/>
                <w:iCs/>
                <w:szCs w:val="18"/>
              </w:rPr>
              <w:t xml:space="preserve">The </w:t>
            </w:r>
            <w:r w:rsidR="0072287B">
              <w:rPr>
                <w:rFonts w:cs="Arial"/>
                <w:bCs/>
                <w:iCs/>
                <w:szCs w:val="18"/>
              </w:rPr>
              <w:t>timing requirements for NR NTN</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8164" w:rsidR="00F00114" w:rsidRDefault="0020391E" w:rsidP="008F1C92">
            <w:pPr>
              <w:pStyle w:val="CRCoverPage"/>
              <w:spacing w:after="0"/>
              <w:rPr>
                <w:noProof/>
              </w:rPr>
            </w:pPr>
            <w:r>
              <w:rPr>
                <w:noProof/>
              </w:rPr>
              <w:t>Introduce the</w:t>
            </w:r>
            <w:r w:rsidR="008F1C92">
              <w:rPr>
                <w:noProof/>
              </w:rPr>
              <w:t xml:space="preserve"> </w:t>
            </w:r>
            <w:r w:rsidR="0072287B">
              <w:rPr>
                <w:rFonts w:cs="Arial"/>
                <w:bCs/>
                <w:iCs/>
                <w:szCs w:val="18"/>
              </w:rPr>
              <w:t>timing requirements 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4C7D7" w:rsidR="00466EE2" w:rsidRDefault="002A49C6" w:rsidP="008F1C92">
            <w:pPr>
              <w:pStyle w:val="CRCoverPage"/>
              <w:spacing w:after="0"/>
              <w:rPr>
                <w:noProof/>
              </w:rPr>
            </w:pPr>
            <w:r>
              <w:rPr>
                <w:noProof/>
              </w:rPr>
              <w:t xml:space="preserve">The </w:t>
            </w:r>
            <w:r w:rsidR="0072287B">
              <w:rPr>
                <w:rFonts w:cs="Arial"/>
                <w:bCs/>
                <w:iCs/>
                <w:szCs w:val="18"/>
              </w:rPr>
              <w:t>timing requirements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8248" w:rsidR="001E41F3" w:rsidRDefault="005E5270" w:rsidP="0072287B">
            <w:pPr>
              <w:pStyle w:val="CRCoverPage"/>
              <w:spacing w:after="0"/>
              <w:ind w:left="100"/>
              <w:rPr>
                <w:noProof/>
              </w:rPr>
            </w:pPr>
            <w:r>
              <w:rPr>
                <w:rFonts w:eastAsia="宋体"/>
                <w:lang w:val="en-US" w:eastAsia="ko-KR"/>
              </w:rPr>
              <w:t xml:space="preserve">New </w:t>
            </w:r>
            <w:r w:rsidR="0072287B">
              <w:rPr>
                <w:rFonts w:eastAsia="宋体"/>
                <w:lang w:val="en-US" w:eastAsia="ko-KR"/>
              </w:rPr>
              <w:t xml:space="preserve">7.1A and new 7.3A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2249A7" w:rsidRDefault="00C641E2" w:rsidP="00C641E2">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7D71C1BC" w14:textId="426A22CF" w:rsidR="003072C0" w:rsidRPr="009C5807" w:rsidRDefault="003072C0" w:rsidP="003072C0">
      <w:pPr>
        <w:pStyle w:val="2"/>
        <w:rPr>
          <w:ins w:id="2" w:author="Xiaomi" w:date="2021-12-22T15:37:00Z"/>
        </w:rPr>
      </w:pPr>
      <w:ins w:id="3" w:author="Xiaomi" w:date="2021-12-22T15:37:00Z">
        <w:r w:rsidRPr="009C5807">
          <w:t>7.1</w:t>
        </w:r>
      </w:ins>
      <w:ins w:id="4" w:author="Xiaomi" w:date="2021-12-22T15:41:00Z">
        <w:r>
          <w:t>A</w:t>
        </w:r>
      </w:ins>
      <w:bookmarkStart w:id="5" w:name="_Toc535475927"/>
      <w:ins w:id="6" w:author="Xiaomi" w:date="2021-12-22T15:37:00Z">
        <w:r w:rsidRPr="009C5807">
          <w:tab/>
          <w:t>UE transmit timing</w:t>
        </w:r>
      </w:ins>
      <w:bookmarkEnd w:id="5"/>
      <w:ins w:id="7" w:author="Xiaomi" w:date="2021-12-22T15:48:00Z">
        <w:r w:rsidR="006D108C">
          <w:t xml:space="preserve"> for NTN</w:t>
        </w:r>
      </w:ins>
    </w:p>
    <w:p w14:paraId="10223E43" w14:textId="5D1CC553" w:rsidR="003072C0" w:rsidRPr="009C5807" w:rsidRDefault="003072C0" w:rsidP="003072C0">
      <w:pPr>
        <w:pStyle w:val="30"/>
        <w:rPr>
          <w:ins w:id="8" w:author="Xiaomi" w:date="2021-12-22T15:37:00Z"/>
        </w:rPr>
      </w:pPr>
      <w:bookmarkStart w:id="9" w:name="_Toc535475928"/>
      <w:ins w:id="10" w:author="Xiaomi" w:date="2021-12-22T15:37:00Z">
        <w:r w:rsidRPr="009C5807">
          <w:t>7.1</w:t>
        </w:r>
      </w:ins>
      <w:ins w:id="11" w:author="Xiaomi" w:date="2021-12-22T15:41:00Z">
        <w:r>
          <w:t>A</w:t>
        </w:r>
      </w:ins>
      <w:ins w:id="12" w:author="Xiaomi" w:date="2021-12-22T15:37:00Z">
        <w:r w:rsidRPr="009C5807">
          <w:t>.1</w:t>
        </w:r>
        <w:r w:rsidRPr="009C5807">
          <w:tab/>
          <w:t>Introduction</w:t>
        </w:r>
        <w:bookmarkEnd w:id="9"/>
      </w:ins>
    </w:p>
    <w:p w14:paraId="04541694" w14:textId="4D619991" w:rsidR="003072C0" w:rsidRPr="006D108C" w:rsidRDefault="003072C0" w:rsidP="003072C0">
      <w:pPr>
        <w:rPr>
          <w:ins w:id="13" w:author="Xiaomi" w:date="2021-12-22T15:37:00Z"/>
          <w:rFonts w:cs="v4.2.0"/>
        </w:rPr>
      </w:pPr>
      <w:bookmarkStart w:id="14" w:name="_Toc535475929"/>
      <w:ins w:id="15" w:author="Xiaomi" w:date="2021-12-22T15:37:00Z">
        <w:r w:rsidRPr="009C5807">
          <w:rPr>
            <w:rFonts w:cs="v4.2.0"/>
          </w:rPr>
          <w:t xml:space="preserve">The UE shall have capability to follow the frame timing change of the </w:t>
        </w:r>
        <w:r w:rsidRPr="009C5807">
          <w:t>reference cell</w:t>
        </w:r>
        <w:r w:rsidRPr="009C5807">
          <w:rPr>
            <w:rFonts w:cs="v4.2.0"/>
          </w:rPr>
          <w:t>. The uplink frame transmission takes place</w:t>
        </w:r>
        <w:r w:rsidRPr="009C5807">
          <w:rPr>
            <w:rFonts w:cs="v4.2.0"/>
            <w:vertAlign w:val="subscript"/>
          </w:rPr>
          <w:t xml:space="preserve"> </w:t>
        </w:r>
      </w:ins>
      <m:oMath>
        <m:d>
          <m:dPr>
            <m:ctrlPr>
              <w:ins w:id="16" w:author="Xiaomi" w:date="2021-12-22T15:58:00Z">
                <w:rPr>
                  <w:rFonts w:ascii="Cambria Math" w:eastAsia="Calibri" w:hAnsi="Cambria Math" w:cs="Calibri"/>
                </w:rPr>
              </w:ins>
            </m:ctrlPr>
          </m:dPr>
          <m:e>
            <m:sSub>
              <m:sSubPr>
                <m:ctrlPr>
                  <w:ins w:id="17" w:author="Xiaomi" w:date="2021-12-22T15:58:00Z">
                    <w:rPr>
                      <w:rFonts w:ascii="Cambria Math" w:eastAsia="Calibri" w:hAnsi="Cambria Math" w:cs="Calibri"/>
                    </w:rPr>
                  </w:ins>
                </m:ctrlPr>
              </m:sSubPr>
              <m:e>
                <m:r>
                  <w:ins w:id="18" w:author="Xiaomi" w:date="2021-12-22T15:58:00Z">
                    <m:rPr>
                      <m:sty m:val="p"/>
                    </m:rPr>
                    <w:rPr>
                      <w:rFonts w:ascii="Cambria Math" w:hAnsi="Cambria Math"/>
                    </w:rPr>
                    <m:t>N</m:t>
                  </w:ins>
                </m:r>
              </m:e>
              <m:sub>
                <m:r>
                  <w:ins w:id="19" w:author="Xiaomi" w:date="2021-12-22T15:58:00Z">
                    <m:rPr>
                      <m:sty m:val="p"/>
                    </m:rPr>
                    <w:rPr>
                      <w:rFonts w:ascii="Cambria Math" w:hAnsi="Cambria Math"/>
                    </w:rPr>
                    <m:t>TA</m:t>
                  </w:ins>
                </m:r>
              </m:sub>
            </m:sSub>
            <m:r>
              <w:ins w:id="20" w:author="Xiaomi" w:date="2021-12-22T15:58:00Z">
                <m:rPr>
                  <m:sty m:val="p"/>
                </m:rPr>
                <w:rPr>
                  <w:rFonts w:ascii="Cambria Math" w:hAnsi="Cambria Math"/>
                </w:rPr>
                <m:t>+</m:t>
              </w:ins>
            </m:r>
            <m:sSub>
              <m:sSubPr>
                <m:ctrlPr>
                  <w:ins w:id="21" w:author="Xiaomi" w:date="2021-12-22T15:58:00Z">
                    <w:rPr>
                      <w:rFonts w:ascii="Cambria Math" w:eastAsia="Calibri" w:hAnsi="Cambria Math" w:cs="Calibri"/>
                    </w:rPr>
                  </w:ins>
                </m:ctrlPr>
              </m:sSubPr>
              <m:e>
                <m:r>
                  <w:ins w:id="22" w:author="Xiaomi" w:date="2021-12-22T15:58:00Z">
                    <m:rPr>
                      <m:sty m:val="p"/>
                    </m:rPr>
                    <w:rPr>
                      <w:rFonts w:ascii="Cambria Math" w:hAnsi="Cambria Math"/>
                    </w:rPr>
                    <m:t>N</m:t>
                  </w:ins>
                </m:r>
              </m:e>
              <m:sub>
                <m:r>
                  <w:ins w:id="23" w:author="Xiaomi" w:date="2021-12-22T15:58:00Z">
                    <m:rPr>
                      <m:sty m:val="p"/>
                    </m:rPr>
                    <w:rPr>
                      <w:rFonts w:ascii="Cambria Math" w:hAnsi="Cambria Math"/>
                    </w:rPr>
                    <m:t>TA, UE-specific</m:t>
                  </w:ins>
                </m:r>
              </m:sub>
            </m:sSub>
            <m:r>
              <w:ins w:id="24" w:author="Xiaomi" w:date="2021-12-22T15:58:00Z">
                <m:rPr>
                  <m:sty m:val="p"/>
                </m:rPr>
                <w:rPr>
                  <w:rFonts w:ascii="Cambria Math" w:hAnsi="Cambria Math"/>
                </w:rPr>
                <m:t>+</m:t>
              </w:ins>
            </m:r>
            <m:sSub>
              <m:sSubPr>
                <m:ctrlPr>
                  <w:ins w:id="25" w:author="Xiaomi" w:date="2021-12-22T15:58:00Z">
                    <w:rPr>
                      <w:rFonts w:ascii="Cambria Math" w:eastAsia="Calibri" w:hAnsi="Cambria Math" w:cs="Calibri"/>
                    </w:rPr>
                  </w:ins>
                </m:ctrlPr>
              </m:sSubPr>
              <m:e>
                <m:r>
                  <w:ins w:id="26" w:author="Xiaomi" w:date="2021-12-22T15:58:00Z">
                    <m:rPr>
                      <m:sty m:val="p"/>
                    </m:rPr>
                    <w:rPr>
                      <w:rFonts w:ascii="Cambria Math" w:hAnsi="Cambria Math"/>
                    </w:rPr>
                    <m:t>N</m:t>
                  </w:ins>
                </m:r>
              </m:e>
              <m:sub>
                <m:r>
                  <w:ins w:id="27" w:author="Xiaomi" w:date="2021-12-22T15:58:00Z">
                    <m:rPr>
                      <m:sty m:val="p"/>
                    </m:rPr>
                    <w:rPr>
                      <w:rFonts w:ascii="Cambria Math" w:hAnsi="Cambria Math"/>
                    </w:rPr>
                    <m:t>TA,common</m:t>
                  </w:ins>
                </m:r>
              </m:sub>
            </m:sSub>
            <m:r>
              <w:ins w:id="28" w:author="Xiaomi" w:date="2021-12-22T15:58:00Z">
                <m:rPr>
                  <m:sty m:val="p"/>
                </m:rPr>
                <w:rPr>
                  <w:rFonts w:ascii="Cambria Math" w:hAnsi="Cambria Math"/>
                </w:rPr>
                <m:t>+</m:t>
              </w:ins>
            </m:r>
            <m:sSub>
              <m:sSubPr>
                <m:ctrlPr>
                  <w:ins w:id="29" w:author="Xiaomi" w:date="2021-12-22T15:58:00Z">
                    <w:rPr>
                      <w:rFonts w:ascii="Cambria Math" w:eastAsia="Calibri" w:hAnsi="Cambria Math" w:cs="Calibri"/>
                    </w:rPr>
                  </w:ins>
                </m:ctrlPr>
              </m:sSubPr>
              <m:e>
                <m:r>
                  <w:ins w:id="30" w:author="Xiaomi" w:date="2021-12-22T15:58:00Z">
                    <m:rPr>
                      <m:sty m:val="p"/>
                    </m:rPr>
                    <w:rPr>
                      <w:rFonts w:ascii="Cambria Math" w:hAnsi="Cambria Math"/>
                    </w:rPr>
                    <m:t>N</m:t>
                  </w:ins>
                </m:r>
              </m:e>
              <m:sub>
                <m:r>
                  <w:ins w:id="31" w:author="Xiaomi" w:date="2021-12-22T15:58:00Z">
                    <m:rPr>
                      <m:sty m:val="p"/>
                    </m:rPr>
                    <w:rPr>
                      <w:rFonts w:ascii="Cambria Math" w:hAnsi="Cambria Math"/>
                    </w:rPr>
                    <m:t>TA,offset</m:t>
                  </w:ins>
                </m:r>
              </m:sub>
            </m:sSub>
          </m:e>
        </m:d>
        <m:r>
          <w:ins w:id="32" w:author="Xiaomi" w:date="2021-12-22T15:58:00Z">
            <m:rPr>
              <m:sty m:val="p"/>
            </m:rPr>
            <w:rPr>
              <w:rFonts w:ascii="Cambria Math" w:hAnsi="Cambria Math"/>
            </w:rPr>
            <m:t>×</m:t>
          </w:ins>
        </m:r>
        <m:sSub>
          <m:sSubPr>
            <m:ctrlPr>
              <w:ins w:id="33" w:author="Xiaomi" w:date="2021-12-22T15:58:00Z">
                <w:rPr>
                  <w:rFonts w:ascii="Cambria Math" w:eastAsia="Calibri" w:hAnsi="Cambria Math" w:cs="Calibri"/>
                </w:rPr>
              </w:ins>
            </m:ctrlPr>
          </m:sSubPr>
          <m:e>
            <m:r>
              <w:ins w:id="34" w:author="Xiaomi" w:date="2021-12-22T15:58:00Z">
                <m:rPr>
                  <m:sty m:val="p"/>
                </m:rPr>
                <w:rPr>
                  <w:rFonts w:ascii="Cambria Math" w:hAnsi="Cambria Math"/>
                </w:rPr>
                <m:t>T</m:t>
              </w:ins>
            </m:r>
          </m:e>
          <m:sub>
            <m:r>
              <w:ins w:id="35" w:author="Xiaomi" w:date="2021-12-22T15:58:00Z">
                <m:rPr>
                  <m:sty m:val="p"/>
                </m:rPr>
                <w:rPr>
                  <w:rFonts w:ascii="Cambria Math" w:hAnsi="Cambria Math"/>
                </w:rPr>
                <m:t>c</m:t>
              </w:ins>
            </m:r>
          </m:sub>
        </m:sSub>
      </m:oMath>
      <w:ins w:id="36" w:author="Xiaomi" w:date="2021-12-22T15:58:00Z">
        <w:r w:rsidR="006D108C">
          <w:rPr>
            <w:rFonts w:cs="v4.2.0"/>
            <w:vertAlign w:val="subscript"/>
          </w:rPr>
          <w:t xml:space="preserve"> </w:t>
        </w:r>
      </w:ins>
      <w:ins w:id="37" w:author="Xiaomi" w:date="2021-12-22T15:37:00Z">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28F2EF0E" w14:textId="58C366F8" w:rsidR="003072C0" w:rsidRPr="009C5807" w:rsidRDefault="003072C0" w:rsidP="003072C0">
      <w:pPr>
        <w:pStyle w:val="30"/>
        <w:rPr>
          <w:ins w:id="38" w:author="Xiaomi" w:date="2021-12-22T15:37:00Z"/>
        </w:rPr>
      </w:pPr>
      <w:ins w:id="39" w:author="Xiaomi" w:date="2021-12-22T15:37:00Z">
        <w:r w:rsidRPr="009C5807">
          <w:t>7.1</w:t>
        </w:r>
      </w:ins>
      <w:ins w:id="40" w:author="Xiaomi" w:date="2021-12-22T15:41:00Z">
        <w:r>
          <w:t>A</w:t>
        </w:r>
      </w:ins>
      <w:ins w:id="41" w:author="Xiaomi" w:date="2021-12-22T15:37:00Z">
        <w:r w:rsidRPr="009C5807">
          <w:t>.2</w:t>
        </w:r>
        <w:r w:rsidRPr="009C5807">
          <w:tab/>
          <w:t>Requirements</w:t>
        </w:r>
        <w:bookmarkEnd w:id="14"/>
      </w:ins>
    </w:p>
    <w:p w14:paraId="0AC9A3E9" w14:textId="08C4792E" w:rsidR="003072C0" w:rsidRPr="009C5807" w:rsidRDefault="003072C0" w:rsidP="003072C0">
      <w:pPr>
        <w:rPr>
          <w:ins w:id="42" w:author="Xiaomi" w:date="2021-12-22T15:37:00Z"/>
          <w:rFonts w:cs="v4.2.0"/>
        </w:rPr>
      </w:pPr>
      <w:ins w:id="43" w:author="Xiaomi" w:date="2021-12-22T15:37: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ins>
      <w:ins w:id="44" w:author="Xiaomi" w:date="2021-12-22T16:30:00Z">
        <w:r w:rsidR="0073737B">
          <w:rPr>
            <w:rFonts w:cs="v4.2.0"/>
            <w:vertAlign w:val="subscript"/>
          </w:rPr>
          <w:t>_NTN</w:t>
        </w:r>
      </w:ins>
      <w:ins w:id="45" w:author="Xiaomi" w:date="2021-12-22T15:37:00Z">
        <w:r w:rsidRPr="009C5807">
          <w:t xml:space="preserve"> where the timing error limit value </w:t>
        </w:r>
      </w:ins>
      <w:ins w:id="46" w:author="Xiaomi" w:date="2021-12-22T16:30:00Z">
        <w:r w:rsidR="0073737B" w:rsidRPr="009C5807">
          <w:rPr>
            <w:rFonts w:cs="v4.2.0"/>
          </w:rPr>
          <w:t>T</w:t>
        </w:r>
        <w:r w:rsidR="0073737B" w:rsidRPr="009C5807">
          <w:rPr>
            <w:rFonts w:cs="v4.2.0"/>
            <w:vertAlign w:val="subscript"/>
          </w:rPr>
          <w:t>e</w:t>
        </w:r>
        <w:r w:rsidR="0073737B">
          <w:rPr>
            <w:rFonts w:cs="v4.2.0"/>
            <w:vertAlign w:val="subscript"/>
          </w:rPr>
          <w:t>_NTN</w:t>
        </w:r>
      </w:ins>
      <w:ins w:id="47" w:author="Xiaomi" w:date="2021-12-22T15:37:00Z">
        <w:r w:rsidRPr="009C5807">
          <w:t xml:space="preserve"> is specified in Table 7.1</w:t>
        </w:r>
      </w:ins>
      <w:ins w:id="48" w:author="Xiaomi" w:date="2021-12-22T15:48:00Z">
        <w:r w:rsidR="006D108C">
          <w:t>A</w:t>
        </w:r>
      </w:ins>
      <w:ins w:id="49" w:author="Xiaomi" w:date="2021-12-22T15:37:00Z">
        <w:r w:rsidRPr="009C5807">
          <w:t>.2-1</w:t>
        </w:r>
        <w:r w:rsidRPr="009C5807">
          <w:rPr>
            <w:rFonts w:cs="v4.2.0"/>
          </w:rPr>
          <w:t>. This requirement applies:</w:t>
        </w:r>
      </w:ins>
    </w:p>
    <w:p w14:paraId="74A1E17B" w14:textId="1CB3A069" w:rsidR="003072C0" w:rsidRPr="009C5807" w:rsidRDefault="003072C0" w:rsidP="003072C0">
      <w:pPr>
        <w:pStyle w:val="B10"/>
        <w:rPr>
          <w:ins w:id="50" w:author="Xiaomi" w:date="2021-12-22T15:37:00Z"/>
        </w:rPr>
      </w:pPr>
      <w:ins w:id="51" w:author="Xiaomi" w:date="2021-12-22T15:37:00Z">
        <w:r w:rsidRPr="009C5807">
          <w:rPr>
            <w:noProof/>
            <w:lang w:eastAsia="ko-KR"/>
          </w:rPr>
          <w:t>-</w:t>
        </w:r>
        <w:r w:rsidRPr="009C5807">
          <w:rPr>
            <w:noProof/>
            <w:lang w:eastAsia="ko-KR"/>
          </w:rPr>
          <w:tab/>
        </w:r>
        <w:proofErr w:type="gramStart"/>
        <w:r w:rsidRPr="009C5807">
          <w:t>when</w:t>
        </w:r>
        <w:proofErr w:type="gramEnd"/>
        <w:r w:rsidRPr="009C5807">
          <w:t xml:space="preserve"> it is the first transmission in a DRX cycle for PUCCH, PUSCH and SRS</w:t>
        </w:r>
        <w:r>
          <w:t>,</w:t>
        </w:r>
        <w:r w:rsidRPr="009C5807">
          <w:t xml:space="preserve"> or it is the PRACH transmission</w:t>
        </w:r>
        <w:r>
          <w:t>, or it is the msgA transmission</w:t>
        </w:r>
        <w:r w:rsidRPr="00885F53">
          <w:t>.</w:t>
        </w:r>
      </w:ins>
    </w:p>
    <w:p w14:paraId="13C00540" w14:textId="27E17A0F" w:rsidR="003072C0" w:rsidRPr="009C5807" w:rsidRDefault="003072C0" w:rsidP="003072C0">
      <w:pPr>
        <w:rPr>
          <w:ins w:id="52" w:author="Xiaomi" w:date="2021-12-22T15:37:00Z"/>
          <w:rFonts w:cs="v4.2.0"/>
        </w:rPr>
      </w:pPr>
      <w:ins w:id="53" w:author="Xiaomi" w:date="2021-12-22T15:37:00Z">
        <w:r w:rsidRPr="009C5807">
          <w:rPr>
            <w:rFonts w:cs="v4.2.0"/>
          </w:rPr>
          <w:t xml:space="preserve">The UE shall meet the </w:t>
        </w:r>
      </w:ins>
      <w:ins w:id="54" w:author="Xiaomi" w:date="2021-12-22T16:31:00Z">
        <w:r w:rsidR="0073737B" w:rsidRPr="009C5807">
          <w:rPr>
            <w:rFonts w:cs="v4.2.0"/>
          </w:rPr>
          <w:t>T</w:t>
        </w:r>
        <w:r w:rsidR="0073737B" w:rsidRPr="009C5807">
          <w:rPr>
            <w:rFonts w:cs="v4.2.0"/>
            <w:vertAlign w:val="subscript"/>
          </w:rPr>
          <w:t>e</w:t>
        </w:r>
        <w:r w:rsidR="0073737B">
          <w:rPr>
            <w:rFonts w:cs="v4.2.0"/>
            <w:vertAlign w:val="subscript"/>
          </w:rPr>
          <w:t>_NTN</w:t>
        </w:r>
      </w:ins>
      <w:ins w:id="55" w:author="Xiaomi" w:date="2021-12-22T15:37:00Z">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ins>
      <m:oMath>
        <m:d>
          <m:dPr>
            <m:ctrlPr>
              <w:ins w:id="56" w:author="Xiaomi" w:date="2021-12-22T15:59:00Z">
                <w:rPr>
                  <w:rFonts w:ascii="Cambria Math" w:eastAsia="Calibri" w:hAnsi="Cambria Math" w:cs="Calibri"/>
                </w:rPr>
              </w:ins>
            </m:ctrlPr>
          </m:dPr>
          <m:e>
            <m:sSub>
              <m:sSubPr>
                <m:ctrlPr>
                  <w:ins w:id="57" w:author="Xiaomi" w:date="2021-12-22T15:59:00Z">
                    <w:rPr>
                      <w:rFonts w:ascii="Cambria Math" w:eastAsia="Calibri" w:hAnsi="Cambria Math" w:cs="Calibri"/>
                    </w:rPr>
                  </w:ins>
                </m:ctrlPr>
              </m:sSubPr>
              <m:e>
                <m:r>
                  <w:ins w:id="58" w:author="Xiaomi" w:date="2021-12-22T15:59:00Z">
                    <m:rPr>
                      <m:sty m:val="p"/>
                    </m:rPr>
                    <w:rPr>
                      <w:rFonts w:ascii="Cambria Math" w:hAnsi="Cambria Math"/>
                    </w:rPr>
                    <m:t>N</m:t>
                  </w:ins>
                </m:r>
              </m:e>
              <m:sub>
                <m:r>
                  <w:ins w:id="59" w:author="Xiaomi" w:date="2021-12-22T15:59:00Z">
                    <m:rPr>
                      <m:sty m:val="p"/>
                    </m:rPr>
                    <w:rPr>
                      <w:rFonts w:ascii="Cambria Math" w:hAnsi="Cambria Math"/>
                    </w:rPr>
                    <m:t>TA</m:t>
                  </w:ins>
                </m:r>
              </m:sub>
            </m:sSub>
            <m:r>
              <w:ins w:id="60" w:author="Xiaomi" w:date="2021-12-22T15:59:00Z">
                <m:rPr>
                  <m:sty m:val="p"/>
                </m:rPr>
                <w:rPr>
                  <w:rFonts w:ascii="Cambria Math" w:hAnsi="Cambria Math"/>
                </w:rPr>
                <m:t>+</m:t>
              </w:ins>
            </m:r>
            <m:sSub>
              <m:sSubPr>
                <m:ctrlPr>
                  <w:ins w:id="61" w:author="Xiaomi" w:date="2021-12-22T15:59:00Z">
                    <w:rPr>
                      <w:rFonts w:ascii="Cambria Math" w:eastAsia="Calibri" w:hAnsi="Cambria Math" w:cs="Calibri"/>
                    </w:rPr>
                  </w:ins>
                </m:ctrlPr>
              </m:sSubPr>
              <m:e>
                <m:r>
                  <w:ins w:id="62" w:author="Xiaomi" w:date="2021-12-22T15:59:00Z">
                    <m:rPr>
                      <m:sty m:val="p"/>
                    </m:rPr>
                    <w:rPr>
                      <w:rFonts w:ascii="Cambria Math" w:hAnsi="Cambria Math"/>
                    </w:rPr>
                    <m:t>N</m:t>
                  </w:ins>
                </m:r>
              </m:e>
              <m:sub>
                <m:r>
                  <w:ins w:id="63" w:author="Xiaomi" w:date="2021-12-22T15:59:00Z">
                    <m:rPr>
                      <m:sty m:val="p"/>
                    </m:rPr>
                    <w:rPr>
                      <w:rFonts w:ascii="Cambria Math" w:hAnsi="Cambria Math"/>
                    </w:rPr>
                    <m:t>TA, UE-specific</m:t>
                  </w:ins>
                </m:r>
              </m:sub>
            </m:sSub>
            <m:r>
              <w:ins w:id="64" w:author="Xiaomi" w:date="2021-12-22T15:59:00Z">
                <m:rPr>
                  <m:sty m:val="p"/>
                </m:rPr>
                <w:rPr>
                  <w:rFonts w:ascii="Cambria Math" w:hAnsi="Cambria Math"/>
                </w:rPr>
                <m:t>+</m:t>
              </w:ins>
            </m:r>
            <m:sSub>
              <m:sSubPr>
                <m:ctrlPr>
                  <w:ins w:id="65" w:author="Xiaomi" w:date="2021-12-22T15:59:00Z">
                    <w:rPr>
                      <w:rFonts w:ascii="Cambria Math" w:eastAsia="Calibri" w:hAnsi="Cambria Math" w:cs="Calibri"/>
                    </w:rPr>
                  </w:ins>
                </m:ctrlPr>
              </m:sSubPr>
              <m:e>
                <m:r>
                  <w:ins w:id="66" w:author="Xiaomi" w:date="2021-12-22T15:59:00Z">
                    <m:rPr>
                      <m:sty m:val="p"/>
                    </m:rPr>
                    <w:rPr>
                      <w:rFonts w:ascii="Cambria Math" w:hAnsi="Cambria Math"/>
                    </w:rPr>
                    <m:t>N</m:t>
                  </w:ins>
                </m:r>
              </m:e>
              <m:sub>
                <m:r>
                  <w:ins w:id="67" w:author="Xiaomi" w:date="2021-12-22T15:59:00Z">
                    <m:rPr>
                      <m:sty m:val="p"/>
                    </m:rPr>
                    <w:rPr>
                      <w:rFonts w:ascii="Cambria Math" w:hAnsi="Cambria Math"/>
                    </w:rPr>
                    <m:t>TA,common</m:t>
                  </w:ins>
                </m:r>
              </m:sub>
            </m:sSub>
            <m:r>
              <w:ins w:id="68" w:author="Xiaomi" w:date="2021-12-22T15:59:00Z">
                <m:rPr>
                  <m:sty m:val="p"/>
                </m:rPr>
                <w:rPr>
                  <w:rFonts w:ascii="Cambria Math" w:hAnsi="Cambria Math"/>
                </w:rPr>
                <m:t>+</m:t>
              </w:ins>
            </m:r>
            <m:sSub>
              <m:sSubPr>
                <m:ctrlPr>
                  <w:ins w:id="69" w:author="Xiaomi" w:date="2021-12-22T15:59:00Z">
                    <w:rPr>
                      <w:rFonts w:ascii="Cambria Math" w:eastAsia="Calibri" w:hAnsi="Cambria Math" w:cs="Calibri"/>
                    </w:rPr>
                  </w:ins>
                </m:ctrlPr>
              </m:sSubPr>
              <m:e>
                <m:r>
                  <w:ins w:id="70" w:author="Xiaomi" w:date="2021-12-22T15:59:00Z">
                    <m:rPr>
                      <m:sty m:val="p"/>
                    </m:rPr>
                    <w:rPr>
                      <w:rFonts w:ascii="Cambria Math" w:hAnsi="Cambria Math"/>
                    </w:rPr>
                    <m:t>N</m:t>
                  </w:ins>
                </m:r>
              </m:e>
              <m:sub>
                <m:r>
                  <w:ins w:id="71" w:author="Xiaomi" w:date="2021-12-22T15:59:00Z">
                    <m:rPr>
                      <m:sty m:val="p"/>
                    </m:rPr>
                    <w:rPr>
                      <w:rFonts w:ascii="Cambria Math" w:hAnsi="Cambria Math"/>
                    </w:rPr>
                    <m:t>TA,offset</m:t>
                  </w:ins>
                </m:r>
              </m:sub>
            </m:sSub>
          </m:e>
        </m:d>
        <m:r>
          <w:ins w:id="72" w:author="Xiaomi" w:date="2021-12-22T15:59:00Z">
            <m:rPr>
              <m:sty m:val="p"/>
            </m:rPr>
            <w:rPr>
              <w:rFonts w:ascii="Cambria Math" w:hAnsi="Cambria Math"/>
            </w:rPr>
            <m:t>×</m:t>
          </w:ins>
        </m:r>
        <m:sSub>
          <m:sSubPr>
            <m:ctrlPr>
              <w:ins w:id="73" w:author="Xiaomi" w:date="2021-12-22T15:59:00Z">
                <w:rPr>
                  <w:rFonts w:ascii="Cambria Math" w:eastAsia="Calibri" w:hAnsi="Cambria Math" w:cs="Calibri"/>
                </w:rPr>
              </w:ins>
            </m:ctrlPr>
          </m:sSubPr>
          <m:e>
            <m:r>
              <w:ins w:id="74" w:author="Xiaomi" w:date="2021-12-22T15:59:00Z">
                <m:rPr>
                  <m:sty m:val="p"/>
                </m:rPr>
                <w:rPr>
                  <w:rFonts w:ascii="Cambria Math" w:hAnsi="Cambria Math"/>
                </w:rPr>
                <m:t>T</m:t>
              </w:ins>
            </m:r>
          </m:e>
          <m:sub>
            <m:r>
              <w:ins w:id="75" w:author="Xiaomi" w:date="2021-12-22T15:59:00Z">
                <m:rPr>
                  <m:sty m:val="p"/>
                </m:rPr>
                <w:rPr>
                  <w:rFonts w:ascii="Cambria Math" w:hAnsi="Cambria Math"/>
                </w:rPr>
                <m:t>c</m:t>
              </w:ins>
            </m:r>
          </m:sub>
        </m:sSub>
      </m:oMath>
      <w:ins w:id="76" w:author="Xiaomi" w:date="2021-12-22T15:37:00Z">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ins>
      <w:ins w:id="77" w:author="Xiaomi" w:date="2021-12-22T16:15:00Z">
        <w:r w:rsidR="00CF1DE0">
          <w:rPr>
            <w:rFonts w:cs="v4.2.0"/>
          </w:rPr>
          <w:t xml:space="preserve"> and is updated based on TA command</w:t>
        </w:r>
      </w:ins>
      <w:ins w:id="78" w:author="Xiaomi" w:date="2021-12-22T15:37:00Z">
        <w:r w:rsidRPr="009C5807">
          <w:rPr>
            <w:rFonts w:cs="v4.2.0"/>
          </w:rPr>
          <w:t>.</w:t>
        </w:r>
      </w:ins>
      <w:ins w:id="79" w:author="Xiaomi" w:date="2021-12-22T16:16:00Z">
        <w:r w:rsidR="00CF1DE0">
          <w:rPr>
            <w:rFonts w:cs="v4.2.0"/>
          </w:rPr>
          <w:t xml:space="preserve"> </w:t>
        </w: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oMath>
        <w:r w:rsidR="00CF1DE0" w:rsidRPr="007741B3">
          <w:t xml:space="preserve"> </w:t>
        </w:r>
        <w:proofErr w:type="gramStart"/>
        <w:r w:rsidR="00CF1DE0" w:rsidRPr="007741B3">
          <w:t>is</w:t>
        </w:r>
        <w:proofErr w:type="gramEnd"/>
        <w:r w:rsidR="00CF1DE0" w:rsidRPr="007741B3">
          <w:t xml:space="preserve"> UE self-estimated TA to pre-compensate for the service link delay.</w:t>
        </w:r>
      </w:ins>
      <m:oMath>
        <m:r>
          <w:ins w:id="80" w:author="Xiaomi" w:date="2021-12-22T16:21:00Z">
            <m:rPr>
              <m:sty m:val="p"/>
            </m:rPr>
            <w:rPr>
              <w:rFonts w:ascii="Cambria Math" w:eastAsia="Calibri" w:hAnsi="Cambria Math" w:cs="Calibri"/>
            </w:rPr>
            <m:t xml:space="preserve"> </m:t>
          </w:ins>
        </m:r>
        <m:sSub>
          <m:sSubPr>
            <m:ctrlPr>
              <w:ins w:id="81" w:author="Xiaomi" w:date="2021-12-22T16:21:00Z">
                <w:rPr>
                  <w:rFonts w:ascii="Cambria Math" w:eastAsia="Calibri" w:hAnsi="Cambria Math" w:cs="Calibri"/>
                </w:rPr>
              </w:ins>
            </m:ctrlPr>
          </m:sSubPr>
          <m:e>
            <m:r>
              <w:ins w:id="82" w:author="Xiaomi" w:date="2021-12-22T16:21:00Z">
                <m:rPr>
                  <m:sty m:val="p"/>
                </m:rPr>
                <w:rPr>
                  <w:rFonts w:ascii="Cambria Math" w:hAnsi="Cambria Math"/>
                </w:rPr>
                <m:t>N</m:t>
              </w:ins>
            </m:r>
          </m:e>
          <m:sub>
            <m:r>
              <w:ins w:id="83" w:author="Xiaomi" w:date="2021-12-22T16:21:00Z">
                <m:rPr>
                  <m:sty m:val="p"/>
                </m:rPr>
                <w:rPr>
                  <w:rFonts w:ascii="Cambria Math" w:hAnsi="Cambria Math"/>
                </w:rPr>
                <m:t>TA,common</m:t>
              </w:ins>
            </m:r>
          </m:sub>
        </m:sSub>
      </m:oMath>
      <w:ins w:id="84" w:author="Xiaomi" w:date="2021-12-22T16:21:00Z">
        <w:r w:rsidR="008C2CC9">
          <w:rPr>
            <w:rStyle w:val="apple-converted-space"/>
          </w:rPr>
          <w:t xml:space="preserve"> </w:t>
        </w:r>
        <w:proofErr w:type="gramStart"/>
        <w:r w:rsidR="008C2CC9" w:rsidRPr="007741B3">
          <w:t>is</w:t>
        </w:r>
        <w:proofErr w:type="gramEnd"/>
        <w:r w:rsidR="008C2CC9" w:rsidRPr="007741B3">
          <w:t xml:space="preserve"> network-controlled common TA</w:t>
        </w:r>
        <w:r w:rsidR="008C2CC9">
          <w:t>.</w:t>
        </w:r>
      </w:ins>
      <w:ins w:id="85" w:author="Xiaomi" w:date="2021-12-22T16:16:00Z">
        <w:r w:rsidR="00CF1DE0">
          <w:t xml:space="preserve"> </w:t>
        </w:r>
      </w:ins>
      <m:oMath>
        <m:sSub>
          <m:sSubPr>
            <m:ctrlPr>
              <w:ins w:id="86" w:author="Xiaomi" w:date="2021-12-22T16:17:00Z">
                <w:rPr>
                  <w:rFonts w:ascii="Cambria Math" w:eastAsia="Calibri" w:hAnsi="Cambria Math" w:cs="Calibri"/>
                </w:rPr>
              </w:ins>
            </m:ctrlPr>
          </m:sSubPr>
          <m:e>
            <m:r>
              <w:ins w:id="87" w:author="Xiaomi" w:date="2021-12-22T16:17:00Z">
                <m:rPr>
                  <m:sty m:val="p"/>
                </m:rPr>
                <w:rPr>
                  <w:rFonts w:ascii="Cambria Math" w:hAnsi="Cambria Math"/>
                </w:rPr>
                <m:t>N</m:t>
              </w:ins>
            </m:r>
          </m:e>
          <m:sub>
            <m:r>
              <w:ins w:id="88" w:author="Xiaomi" w:date="2021-12-22T16:17:00Z">
                <m:rPr>
                  <m:sty m:val="p"/>
                </m:rPr>
                <w:rPr>
                  <w:rFonts w:ascii="Cambria Math" w:hAnsi="Cambria Math"/>
                </w:rPr>
                <m:t>TA,offset</m:t>
              </w:ins>
            </m:r>
          </m:sub>
        </m:sSub>
      </m:oMath>
      <w:ins w:id="89" w:author="Xiaomi" w:date="2021-12-22T16:17:00Z">
        <w:r w:rsidR="00CF1DE0">
          <w:t xml:space="preserve"> </w:t>
        </w:r>
      </w:ins>
      <w:proofErr w:type="gramStart"/>
      <w:ins w:id="90" w:author="Xiaomi" w:date="2021-12-22T15:37:00Z">
        <w:r w:rsidRPr="009C5807">
          <w:t>is</w:t>
        </w:r>
        <w:proofErr w:type="gramEnd"/>
        <w:r w:rsidRPr="009C5807">
          <w:t xml:space="preserve"> defined in </w:t>
        </w:r>
        <w:r w:rsidRPr="009C5807">
          <w:rPr>
            <w:rFonts w:cs="v4.2.0"/>
          </w:rPr>
          <w:t>Table 7.1</w:t>
        </w:r>
      </w:ins>
      <w:ins w:id="91" w:author="Xiaomi" w:date="2021-12-22T16:17:00Z">
        <w:r w:rsidR="00CF1DE0">
          <w:rPr>
            <w:rFonts w:cs="v4.2.0"/>
          </w:rPr>
          <w:t>A</w:t>
        </w:r>
      </w:ins>
      <w:ins w:id="92" w:author="Xiaomi" w:date="2021-12-22T15:37:00Z">
        <w:r w:rsidRPr="009C5807">
          <w:rPr>
            <w:rFonts w:cs="v4.2.0"/>
          </w:rPr>
          <w:t>.2-2.</w:t>
        </w:r>
      </w:ins>
    </w:p>
    <w:p w14:paraId="48962E89" w14:textId="189DA3C8" w:rsidR="003072C0" w:rsidRPr="009C5807" w:rsidRDefault="003072C0" w:rsidP="003072C0">
      <w:pPr>
        <w:pStyle w:val="TH"/>
        <w:rPr>
          <w:ins w:id="93" w:author="Xiaomi" w:date="2021-12-22T15:37:00Z"/>
        </w:rPr>
      </w:pPr>
      <w:ins w:id="94" w:author="Xiaomi" w:date="2021-12-22T15:37:00Z">
        <w:r w:rsidRPr="009C5807">
          <w:t>Table 7.1</w:t>
        </w:r>
      </w:ins>
      <w:ins w:id="95" w:author="Xiaomi" w:date="2021-12-22T16:12:00Z">
        <w:r w:rsidR="00CF1DE0">
          <w:t>A</w:t>
        </w:r>
      </w:ins>
      <w:ins w:id="96" w:author="Xiaomi" w:date="2021-12-22T15:37:00Z">
        <w:r w:rsidRPr="009C5807">
          <w:t xml:space="preserve">.2-1: </w:t>
        </w:r>
      </w:ins>
      <w:ins w:id="97" w:author="Xiaomi" w:date="2021-12-22T16:31:00Z">
        <w:r w:rsidR="0073737B" w:rsidRPr="009C5807">
          <w:rPr>
            <w:rFonts w:cs="v4.2.0"/>
          </w:rPr>
          <w:t>T</w:t>
        </w:r>
        <w:r w:rsidR="0073737B" w:rsidRPr="009C5807">
          <w:rPr>
            <w:rFonts w:cs="v4.2.0"/>
            <w:vertAlign w:val="subscript"/>
          </w:rPr>
          <w:t>e</w:t>
        </w:r>
        <w:r w:rsidR="0073737B">
          <w:rPr>
            <w:rFonts w:cs="v4.2.0"/>
            <w:vertAlign w:val="subscript"/>
          </w:rPr>
          <w:t>_NTN</w:t>
        </w:r>
      </w:ins>
      <w:ins w:id="98" w:author="Xiaomi" w:date="2021-12-22T15:37:00Z">
        <w:r w:rsidRPr="009C580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072C0" w:rsidRPr="009C5807" w14:paraId="16771D1D" w14:textId="77777777" w:rsidTr="00852FD4">
        <w:trPr>
          <w:cantSplit/>
          <w:jc w:val="center"/>
          <w:ins w:id="99" w:author="Xiaomi" w:date="2021-12-22T15:37:00Z"/>
        </w:trPr>
        <w:tc>
          <w:tcPr>
            <w:tcW w:w="1033" w:type="pct"/>
            <w:vAlign w:val="center"/>
          </w:tcPr>
          <w:p w14:paraId="44840B48" w14:textId="77777777" w:rsidR="003072C0" w:rsidRPr="009C5807" w:rsidRDefault="003072C0" w:rsidP="00852FD4">
            <w:pPr>
              <w:pStyle w:val="TAH"/>
              <w:rPr>
                <w:ins w:id="100" w:author="Xiaomi" w:date="2021-12-22T15:37:00Z"/>
              </w:rPr>
            </w:pPr>
            <w:ins w:id="101" w:author="Xiaomi" w:date="2021-12-22T15:37:00Z">
              <w:r w:rsidRPr="009C5807">
                <w:t>Frequency Range</w:t>
              </w:r>
            </w:ins>
          </w:p>
        </w:tc>
        <w:tc>
          <w:tcPr>
            <w:tcW w:w="1244" w:type="pct"/>
            <w:vAlign w:val="center"/>
          </w:tcPr>
          <w:p w14:paraId="18B1B2A8" w14:textId="77777777" w:rsidR="003072C0" w:rsidRPr="009C5807" w:rsidRDefault="003072C0" w:rsidP="00852FD4">
            <w:pPr>
              <w:pStyle w:val="TAH"/>
              <w:rPr>
                <w:ins w:id="102" w:author="Xiaomi" w:date="2021-12-22T15:37:00Z"/>
              </w:rPr>
            </w:pPr>
            <w:ins w:id="103" w:author="Xiaomi" w:date="2021-12-22T15:37:00Z">
              <w:r w:rsidRPr="009C5807">
                <w:t>SCS of SSB signals (kHz)</w:t>
              </w:r>
            </w:ins>
          </w:p>
        </w:tc>
        <w:tc>
          <w:tcPr>
            <w:tcW w:w="1245" w:type="pct"/>
            <w:vAlign w:val="center"/>
          </w:tcPr>
          <w:p w14:paraId="741FA747" w14:textId="77777777" w:rsidR="003072C0" w:rsidRPr="009C5807" w:rsidRDefault="003072C0" w:rsidP="00852FD4">
            <w:pPr>
              <w:pStyle w:val="TAH"/>
              <w:rPr>
                <w:ins w:id="104" w:author="Xiaomi" w:date="2021-12-22T15:37:00Z"/>
              </w:rPr>
            </w:pPr>
            <w:ins w:id="105" w:author="Xiaomi" w:date="2021-12-22T15:37:00Z">
              <w:r w:rsidRPr="009C5807">
                <w:t>SCS of uplink signals (kHz)</w:t>
              </w:r>
            </w:ins>
          </w:p>
        </w:tc>
        <w:tc>
          <w:tcPr>
            <w:tcW w:w="1478" w:type="pct"/>
            <w:vAlign w:val="center"/>
          </w:tcPr>
          <w:p w14:paraId="7D613D3C" w14:textId="55D54B09" w:rsidR="003072C0" w:rsidRPr="009C5807" w:rsidRDefault="0073737B" w:rsidP="00852FD4">
            <w:pPr>
              <w:pStyle w:val="TAH"/>
              <w:rPr>
                <w:ins w:id="106" w:author="Xiaomi" w:date="2021-12-22T15:37:00Z"/>
              </w:rPr>
            </w:pPr>
            <w:ins w:id="107" w:author="Xiaomi" w:date="2021-12-22T16:31:00Z">
              <w:r w:rsidRPr="009C5807">
                <w:rPr>
                  <w:rFonts w:cs="v4.2.0"/>
                </w:rPr>
                <w:t>T</w:t>
              </w:r>
              <w:r w:rsidRPr="009C5807">
                <w:rPr>
                  <w:rFonts w:cs="v4.2.0"/>
                  <w:vertAlign w:val="subscript"/>
                </w:rPr>
                <w:t>e</w:t>
              </w:r>
              <w:r>
                <w:rPr>
                  <w:rFonts w:cs="v4.2.0"/>
                  <w:vertAlign w:val="subscript"/>
                </w:rPr>
                <w:t>_NTN</w:t>
              </w:r>
            </w:ins>
          </w:p>
        </w:tc>
      </w:tr>
      <w:tr w:rsidR="003072C0" w:rsidRPr="009C5807" w14:paraId="3AC23B81" w14:textId="77777777" w:rsidTr="00852FD4">
        <w:trPr>
          <w:cantSplit/>
          <w:jc w:val="center"/>
          <w:ins w:id="108" w:author="Xiaomi" w:date="2021-12-22T15:37:00Z"/>
        </w:trPr>
        <w:tc>
          <w:tcPr>
            <w:tcW w:w="1033" w:type="pct"/>
            <w:tcBorders>
              <w:bottom w:val="nil"/>
            </w:tcBorders>
            <w:vAlign w:val="center"/>
          </w:tcPr>
          <w:p w14:paraId="72A48DD1" w14:textId="77777777" w:rsidR="003072C0" w:rsidRPr="009C5807" w:rsidRDefault="003072C0" w:rsidP="00852FD4">
            <w:pPr>
              <w:pStyle w:val="TAC"/>
              <w:rPr>
                <w:ins w:id="109" w:author="Xiaomi" w:date="2021-12-22T15:37:00Z"/>
              </w:rPr>
            </w:pPr>
            <w:ins w:id="110" w:author="Xiaomi" w:date="2021-12-22T15:37:00Z">
              <w:r w:rsidRPr="009C5807">
                <w:t>1</w:t>
              </w:r>
            </w:ins>
          </w:p>
        </w:tc>
        <w:tc>
          <w:tcPr>
            <w:tcW w:w="1244" w:type="pct"/>
            <w:tcBorders>
              <w:bottom w:val="nil"/>
            </w:tcBorders>
            <w:vAlign w:val="center"/>
          </w:tcPr>
          <w:p w14:paraId="2DE1722E" w14:textId="77777777" w:rsidR="003072C0" w:rsidRPr="009C5807" w:rsidRDefault="003072C0" w:rsidP="00852FD4">
            <w:pPr>
              <w:pStyle w:val="TAC"/>
              <w:rPr>
                <w:ins w:id="111" w:author="Xiaomi" w:date="2021-12-22T15:37:00Z"/>
              </w:rPr>
            </w:pPr>
            <w:ins w:id="112" w:author="Xiaomi" w:date="2021-12-22T15:37:00Z">
              <w:r w:rsidRPr="009C5807">
                <w:t>15</w:t>
              </w:r>
            </w:ins>
          </w:p>
        </w:tc>
        <w:tc>
          <w:tcPr>
            <w:tcW w:w="1245" w:type="pct"/>
          </w:tcPr>
          <w:p w14:paraId="3CE60DE0" w14:textId="77777777" w:rsidR="003072C0" w:rsidRPr="009C5807" w:rsidRDefault="003072C0" w:rsidP="00852FD4">
            <w:pPr>
              <w:pStyle w:val="TAC"/>
              <w:rPr>
                <w:ins w:id="113" w:author="Xiaomi" w:date="2021-12-22T15:37:00Z"/>
              </w:rPr>
            </w:pPr>
            <w:ins w:id="114" w:author="Xiaomi" w:date="2021-12-22T15:37:00Z">
              <w:r w:rsidRPr="009C5807">
                <w:t>15</w:t>
              </w:r>
            </w:ins>
          </w:p>
        </w:tc>
        <w:tc>
          <w:tcPr>
            <w:tcW w:w="1478" w:type="pct"/>
          </w:tcPr>
          <w:p w14:paraId="60AF28EF" w14:textId="25F0EF2B" w:rsidR="003072C0" w:rsidRPr="009C5807" w:rsidRDefault="004105F0" w:rsidP="00852FD4">
            <w:pPr>
              <w:pStyle w:val="TAC"/>
              <w:rPr>
                <w:ins w:id="115" w:author="Xiaomi" w:date="2021-12-22T15:37:00Z"/>
              </w:rPr>
            </w:pPr>
            <w:ins w:id="116" w:author="Xiaomi" w:date="2021-12-22T16:24:00Z">
              <w:r>
                <w:t>29</w:t>
              </w:r>
            </w:ins>
            <w:ins w:id="117" w:author="Xiaomi" w:date="2021-12-22T15:37:00Z">
              <w:r w:rsidR="003072C0" w:rsidRPr="009C5807">
                <w:t>*64*T</w:t>
              </w:r>
              <w:r w:rsidR="003072C0" w:rsidRPr="009C5807">
                <w:rPr>
                  <w:vertAlign w:val="subscript"/>
                </w:rPr>
                <w:t>c</w:t>
              </w:r>
            </w:ins>
          </w:p>
        </w:tc>
      </w:tr>
      <w:tr w:rsidR="003072C0" w:rsidRPr="009C5807" w14:paraId="59088B6C" w14:textId="77777777" w:rsidTr="00852FD4">
        <w:trPr>
          <w:cantSplit/>
          <w:jc w:val="center"/>
          <w:ins w:id="118" w:author="Xiaomi" w:date="2021-12-22T15:37:00Z"/>
        </w:trPr>
        <w:tc>
          <w:tcPr>
            <w:tcW w:w="1033" w:type="pct"/>
            <w:tcBorders>
              <w:top w:val="nil"/>
              <w:bottom w:val="nil"/>
            </w:tcBorders>
            <w:vAlign w:val="center"/>
          </w:tcPr>
          <w:p w14:paraId="4871A62B" w14:textId="77777777" w:rsidR="003072C0" w:rsidRPr="009C5807" w:rsidRDefault="003072C0" w:rsidP="00852FD4">
            <w:pPr>
              <w:pStyle w:val="TAC"/>
              <w:rPr>
                <w:ins w:id="119" w:author="Xiaomi" w:date="2021-12-22T15:37:00Z"/>
              </w:rPr>
            </w:pPr>
          </w:p>
        </w:tc>
        <w:tc>
          <w:tcPr>
            <w:tcW w:w="1244" w:type="pct"/>
            <w:tcBorders>
              <w:top w:val="nil"/>
              <w:bottom w:val="nil"/>
            </w:tcBorders>
            <w:vAlign w:val="center"/>
          </w:tcPr>
          <w:p w14:paraId="4B00A573" w14:textId="77777777" w:rsidR="003072C0" w:rsidRPr="009C5807" w:rsidRDefault="003072C0" w:rsidP="00852FD4">
            <w:pPr>
              <w:pStyle w:val="TAC"/>
              <w:rPr>
                <w:ins w:id="120" w:author="Xiaomi" w:date="2021-12-22T15:37:00Z"/>
              </w:rPr>
            </w:pPr>
          </w:p>
        </w:tc>
        <w:tc>
          <w:tcPr>
            <w:tcW w:w="1245" w:type="pct"/>
          </w:tcPr>
          <w:p w14:paraId="72D800D8" w14:textId="77777777" w:rsidR="003072C0" w:rsidRPr="009C5807" w:rsidRDefault="003072C0" w:rsidP="00852FD4">
            <w:pPr>
              <w:pStyle w:val="TAC"/>
              <w:rPr>
                <w:ins w:id="121" w:author="Xiaomi" w:date="2021-12-22T15:37:00Z"/>
              </w:rPr>
            </w:pPr>
            <w:ins w:id="122" w:author="Xiaomi" w:date="2021-12-22T15:37:00Z">
              <w:r w:rsidRPr="009C5807">
                <w:t>30</w:t>
              </w:r>
            </w:ins>
          </w:p>
        </w:tc>
        <w:tc>
          <w:tcPr>
            <w:tcW w:w="1478" w:type="pct"/>
          </w:tcPr>
          <w:p w14:paraId="63A55707" w14:textId="070E2F97" w:rsidR="003072C0" w:rsidRPr="009C5807" w:rsidRDefault="004105F0" w:rsidP="00852FD4">
            <w:pPr>
              <w:pStyle w:val="TAC"/>
              <w:rPr>
                <w:ins w:id="123" w:author="Xiaomi" w:date="2021-12-22T15:37:00Z"/>
              </w:rPr>
            </w:pPr>
            <w:ins w:id="124" w:author="Xiaomi" w:date="2021-12-22T16:24:00Z">
              <w:r>
                <w:t>24</w:t>
              </w:r>
            </w:ins>
            <w:ins w:id="125" w:author="Xiaomi" w:date="2021-12-22T15:37:00Z">
              <w:r w:rsidR="003072C0" w:rsidRPr="009C5807">
                <w:t>*64*T</w:t>
              </w:r>
              <w:r w:rsidR="003072C0" w:rsidRPr="009C5807">
                <w:rPr>
                  <w:vertAlign w:val="subscript"/>
                </w:rPr>
                <w:t>c</w:t>
              </w:r>
            </w:ins>
          </w:p>
        </w:tc>
      </w:tr>
      <w:tr w:rsidR="003072C0" w:rsidRPr="009C5807" w14:paraId="4162BA32" w14:textId="77777777" w:rsidTr="00852FD4">
        <w:trPr>
          <w:cantSplit/>
          <w:jc w:val="center"/>
          <w:ins w:id="126" w:author="Xiaomi" w:date="2021-12-22T15:37:00Z"/>
        </w:trPr>
        <w:tc>
          <w:tcPr>
            <w:tcW w:w="1033" w:type="pct"/>
            <w:tcBorders>
              <w:top w:val="nil"/>
              <w:bottom w:val="nil"/>
            </w:tcBorders>
            <w:vAlign w:val="center"/>
          </w:tcPr>
          <w:p w14:paraId="37D98CF2" w14:textId="77777777" w:rsidR="003072C0" w:rsidRPr="009C5807" w:rsidRDefault="003072C0" w:rsidP="00852FD4">
            <w:pPr>
              <w:pStyle w:val="TAC"/>
              <w:rPr>
                <w:ins w:id="127" w:author="Xiaomi" w:date="2021-12-22T15:37:00Z"/>
              </w:rPr>
            </w:pPr>
          </w:p>
        </w:tc>
        <w:tc>
          <w:tcPr>
            <w:tcW w:w="1244" w:type="pct"/>
            <w:tcBorders>
              <w:top w:val="nil"/>
            </w:tcBorders>
            <w:vAlign w:val="center"/>
          </w:tcPr>
          <w:p w14:paraId="3000EA2B" w14:textId="77777777" w:rsidR="003072C0" w:rsidRPr="009C5807" w:rsidRDefault="003072C0" w:rsidP="00852FD4">
            <w:pPr>
              <w:pStyle w:val="TAC"/>
              <w:rPr>
                <w:ins w:id="128" w:author="Xiaomi" w:date="2021-12-22T15:37:00Z"/>
              </w:rPr>
            </w:pPr>
          </w:p>
        </w:tc>
        <w:tc>
          <w:tcPr>
            <w:tcW w:w="1245" w:type="pct"/>
          </w:tcPr>
          <w:p w14:paraId="2E244DB0" w14:textId="77777777" w:rsidR="003072C0" w:rsidRPr="009C5807" w:rsidRDefault="003072C0" w:rsidP="00852FD4">
            <w:pPr>
              <w:pStyle w:val="TAC"/>
              <w:rPr>
                <w:ins w:id="129" w:author="Xiaomi" w:date="2021-12-22T15:37:00Z"/>
              </w:rPr>
            </w:pPr>
            <w:ins w:id="130" w:author="Xiaomi" w:date="2021-12-22T15:37:00Z">
              <w:r w:rsidRPr="009C5807">
                <w:t>60</w:t>
              </w:r>
            </w:ins>
          </w:p>
        </w:tc>
        <w:tc>
          <w:tcPr>
            <w:tcW w:w="1478" w:type="pct"/>
          </w:tcPr>
          <w:p w14:paraId="41C51927" w14:textId="45C352EF" w:rsidR="003072C0" w:rsidRPr="009C5807" w:rsidRDefault="0000049E" w:rsidP="00852FD4">
            <w:pPr>
              <w:pStyle w:val="TAC"/>
              <w:rPr>
                <w:ins w:id="131" w:author="Xiaomi" w:date="2021-12-22T15:37:00Z"/>
              </w:rPr>
            </w:pPr>
            <w:ins w:id="132" w:author="Xiaomi" w:date="2021-12-22T16:08:00Z">
              <w:r>
                <w:t>N.A</w:t>
              </w:r>
            </w:ins>
          </w:p>
        </w:tc>
      </w:tr>
      <w:tr w:rsidR="003072C0" w:rsidRPr="009C5807" w14:paraId="5903D8B9" w14:textId="77777777" w:rsidTr="00852FD4">
        <w:trPr>
          <w:cantSplit/>
          <w:jc w:val="center"/>
          <w:ins w:id="133" w:author="Xiaomi" w:date="2021-12-22T15:37:00Z"/>
        </w:trPr>
        <w:tc>
          <w:tcPr>
            <w:tcW w:w="1033" w:type="pct"/>
            <w:tcBorders>
              <w:top w:val="nil"/>
              <w:bottom w:val="nil"/>
            </w:tcBorders>
            <w:vAlign w:val="center"/>
          </w:tcPr>
          <w:p w14:paraId="038DDF84" w14:textId="77777777" w:rsidR="003072C0" w:rsidRPr="009C5807" w:rsidRDefault="003072C0" w:rsidP="00852FD4">
            <w:pPr>
              <w:pStyle w:val="TAC"/>
              <w:rPr>
                <w:ins w:id="134" w:author="Xiaomi" w:date="2021-12-22T15:37:00Z"/>
              </w:rPr>
            </w:pPr>
          </w:p>
        </w:tc>
        <w:tc>
          <w:tcPr>
            <w:tcW w:w="1244" w:type="pct"/>
            <w:tcBorders>
              <w:bottom w:val="nil"/>
            </w:tcBorders>
            <w:vAlign w:val="center"/>
          </w:tcPr>
          <w:p w14:paraId="74C48C23" w14:textId="77777777" w:rsidR="003072C0" w:rsidRPr="009C5807" w:rsidRDefault="003072C0" w:rsidP="00852FD4">
            <w:pPr>
              <w:pStyle w:val="TAC"/>
              <w:rPr>
                <w:ins w:id="135" w:author="Xiaomi" w:date="2021-12-22T15:37:00Z"/>
              </w:rPr>
            </w:pPr>
            <w:ins w:id="136" w:author="Xiaomi" w:date="2021-12-22T15:37:00Z">
              <w:r w:rsidRPr="009C5807">
                <w:t>30</w:t>
              </w:r>
            </w:ins>
          </w:p>
        </w:tc>
        <w:tc>
          <w:tcPr>
            <w:tcW w:w="1245" w:type="pct"/>
          </w:tcPr>
          <w:p w14:paraId="33411BF8" w14:textId="77777777" w:rsidR="003072C0" w:rsidRPr="009C5807" w:rsidRDefault="003072C0" w:rsidP="00852FD4">
            <w:pPr>
              <w:pStyle w:val="TAC"/>
              <w:rPr>
                <w:ins w:id="137" w:author="Xiaomi" w:date="2021-12-22T15:37:00Z"/>
              </w:rPr>
            </w:pPr>
            <w:ins w:id="138" w:author="Xiaomi" w:date="2021-12-22T15:37:00Z">
              <w:r w:rsidRPr="009C5807">
                <w:t>15</w:t>
              </w:r>
            </w:ins>
          </w:p>
        </w:tc>
        <w:tc>
          <w:tcPr>
            <w:tcW w:w="1478" w:type="pct"/>
          </w:tcPr>
          <w:p w14:paraId="63DAB94E" w14:textId="124F284C" w:rsidR="003072C0" w:rsidRPr="009C5807" w:rsidRDefault="004105F0" w:rsidP="00852FD4">
            <w:pPr>
              <w:pStyle w:val="TAC"/>
              <w:rPr>
                <w:ins w:id="139" w:author="Xiaomi" w:date="2021-12-22T15:37:00Z"/>
              </w:rPr>
            </w:pPr>
            <w:ins w:id="140" w:author="Xiaomi" w:date="2021-12-22T16:24:00Z">
              <w:r>
                <w:t>2</w:t>
              </w:r>
            </w:ins>
            <w:ins w:id="141" w:author="Xiaomi" w:date="2021-12-22T16:25:00Z">
              <w:r>
                <w:t>4</w:t>
              </w:r>
            </w:ins>
            <w:ins w:id="142" w:author="Xiaomi" w:date="2021-12-22T15:37:00Z">
              <w:r w:rsidR="003072C0" w:rsidRPr="009C5807">
                <w:t>*64*T</w:t>
              </w:r>
              <w:r w:rsidR="003072C0" w:rsidRPr="009C5807">
                <w:rPr>
                  <w:vertAlign w:val="subscript"/>
                </w:rPr>
                <w:t>c</w:t>
              </w:r>
            </w:ins>
          </w:p>
        </w:tc>
      </w:tr>
      <w:tr w:rsidR="003072C0" w:rsidRPr="009C5807" w14:paraId="54061CC3" w14:textId="77777777" w:rsidTr="00852FD4">
        <w:trPr>
          <w:cantSplit/>
          <w:jc w:val="center"/>
          <w:ins w:id="143" w:author="Xiaomi" w:date="2021-12-22T15:37:00Z"/>
        </w:trPr>
        <w:tc>
          <w:tcPr>
            <w:tcW w:w="1033" w:type="pct"/>
            <w:tcBorders>
              <w:top w:val="nil"/>
              <w:bottom w:val="nil"/>
            </w:tcBorders>
            <w:vAlign w:val="center"/>
          </w:tcPr>
          <w:p w14:paraId="039E26EC" w14:textId="77777777" w:rsidR="003072C0" w:rsidRPr="009C5807" w:rsidRDefault="003072C0" w:rsidP="00852FD4">
            <w:pPr>
              <w:pStyle w:val="TAC"/>
              <w:rPr>
                <w:ins w:id="144" w:author="Xiaomi" w:date="2021-12-22T15:37:00Z"/>
              </w:rPr>
            </w:pPr>
          </w:p>
        </w:tc>
        <w:tc>
          <w:tcPr>
            <w:tcW w:w="1244" w:type="pct"/>
            <w:tcBorders>
              <w:top w:val="nil"/>
              <w:bottom w:val="nil"/>
            </w:tcBorders>
            <w:vAlign w:val="center"/>
          </w:tcPr>
          <w:p w14:paraId="6547ECEC" w14:textId="77777777" w:rsidR="003072C0" w:rsidRPr="009C5807" w:rsidRDefault="003072C0" w:rsidP="00852FD4">
            <w:pPr>
              <w:pStyle w:val="TAC"/>
              <w:rPr>
                <w:ins w:id="145" w:author="Xiaomi" w:date="2021-12-22T15:37:00Z"/>
              </w:rPr>
            </w:pPr>
          </w:p>
        </w:tc>
        <w:tc>
          <w:tcPr>
            <w:tcW w:w="1245" w:type="pct"/>
          </w:tcPr>
          <w:p w14:paraId="1358F4A0" w14:textId="77777777" w:rsidR="003072C0" w:rsidRPr="009C5807" w:rsidRDefault="003072C0" w:rsidP="00852FD4">
            <w:pPr>
              <w:pStyle w:val="TAC"/>
              <w:rPr>
                <w:ins w:id="146" w:author="Xiaomi" w:date="2021-12-22T15:37:00Z"/>
              </w:rPr>
            </w:pPr>
            <w:ins w:id="147" w:author="Xiaomi" w:date="2021-12-22T15:37:00Z">
              <w:r w:rsidRPr="009C5807">
                <w:t>30</w:t>
              </w:r>
            </w:ins>
          </w:p>
        </w:tc>
        <w:tc>
          <w:tcPr>
            <w:tcW w:w="1478" w:type="pct"/>
          </w:tcPr>
          <w:p w14:paraId="56AD5E43" w14:textId="7847DFC1" w:rsidR="003072C0" w:rsidRPr="009C5807" w:rsidRDefault="004105F0" w:rsidP="00852FD4">
            <w:pPr>
              <w:pStyle w:val="TAC"/>
              <w:rPr>
                <w:ins w:id="148" w:author="Xiaomi" w:date="2021-12-22T15:37:00Z"/>
              </w:rPr>
            </w:pPr>
            <w:ins w:id="149" w:author="Xiaomi" w:date="2021-12-22T16:24:00Z">
              <w:r>
                <w:t>22</w:t>
              </w:r>
            </w:ins>
            <w:ins w:id="150" w:author="Xiaomi" w:date="2021-12-22T15:37:00Z">
              <w:r w:rsidR="003072C0" w:rsidRPr="009C5807">
                <w:t>*64*T</w:t>
              </w:r>
              <w:r w:rsidR="003072C0" w:rsidRPr="009C5807">
                <w:rPr>
                  <w:vertAlign w:val="subscript"/>
                </w:rPr>
                <w:t>c</w:t>
              </w:r>
            </w:ins>
          </w:p>
        </w:tc>
      </w:tr>
      <w:tr w:rsidR="003072C0" w:rsidRPr="009C5807" w14:paraId="52C1FA76" w14:textId="77777777" w:rsidTr="00852FD4">
        <w:trPr>
          <w:cantSplit/>
          <w:jc w:val="center"/>
          <w:ins w:id="151" w:author="Xiaomi" w:date="2021-12-22T15:37:00Z"/>
        </w:trPr>
        <w:tc>
          <w:tcPr>
            <w:tcW w:w="1033" w:type="pct"/>
            <w:tcBorders>
              <w:top w:val="nil"/>
              <w:bottom w:val="single" w:sz="4" w:space="0" w:color="auto"/>
            </w:tcBorders>
            <w:vAlign w:val="center"/>
          </w:tcPr>
          <w:p w14:paraId="098A3850" w14:textId="77777777" w:rsidR="003072C0" w:rsidRPr="009C5807" w:rsidRDefault="003072C0" w:rsidP="00852FD4">
            <w:pPr>
              <w:pStyle w:val="TAC"/>
              <w:rPr>
                <w:ins w:id="152" w:author="Xiaomi" w:date="2021-12-22T15:37:00Z"/>
              </w:rPr>
            </w:pPr>
          </w:p>
        </w:tc>
        <w:tc>
          <w:tcPr>
            <w:tcW w:w="1244" w:type="pct"/>
            <w:tcBorders>
              <w:top w:val="nil"/>
              <w:bottom w:val="single" w:sz="4" w:space="0" w:color="auto"/>
            </w:tcBorders>
            <w:vAlign w:val="center"/>
          </w:tcPr>
          <w:p w14:paraId="169F15E1" w14:textId="77777777" w:rsidR="003072C0" w:rsidRPr="009C5807" w:rsidRDefault="003072C0" w:rsidP="00852FD4">
            <w:pPr>
              <w:pStyle w:val="TAC"/>
              <w:rPr>
                <w:ins w:id="153" w:author="Xiaomi" w:date="2021-12-22T15:37:00Z"/>
              </w:rPr>
            </w:pPr>
          </w:p>
        </w:tc>
        <w:tc>
          <w:tcPr>
            <w:tcW w:w="1245" w:type="pct"/>
          </w:tcPr>
          <w:p w14:paraId="701710C8" w14:textId="77777777" w:rsidR="003072C0" w:rsidRPr="009C5807" w:rsidRDefault="003072C0" w:rsidP="00852FD4">
            <w:pPr>
              <w:pStyle w:val="TAC"/>
              <w:rPr>
                <w:ins w:id="154" w:author="Xiaomi" w:date="2021-12-22T15:37:00Z"/>
              </w:rPr>
            </w:pPr>
            <w:ins w:id="155" w:author="Xiaomi" w:date="2021-12-22T15:37:00Z">
              <w:r w:rsidRPr="009C5807">
                <w:t>60</w:t>
              </w:r>
            </w:ins>
          </w:p>
        </w:tc>
        <w:tc>
          <w:tcPr>
            <w:tcW w:w="1478" w:type="pct"/>
          </w:tcPr>
          <w:p w14:paraId="3FEBC3C4" w14:textId="602EDCD1" w:rsidR="003072C0" w:rsidRPr="009C5807" w:rsidRDefault="0000049E" w:rsidP="00852FD4">
            <w:pPr>
              <w:pStyle w:val="TAC"/>
              <w:rPr>
                <w:ins w:id="156" w:author="Xiaomi" w:date="2021-12-22T15:37:00Z"/>
              </w:rPr>
            </w:pPr>
            <w:ins w:id="157" w:author="Xiaomi" w:date="2021-12-22T16:07:00Z">
              <w:r>
                <w:t>N.A</w:t>
              </w:r>
            </w:ins>
          </w:p>
        </w:tc>
      </w:tr>
      <w:tr w:rsidR="003072C0" w:rsidRPr="009C5807" w14:paraId="32486666" w14:textId="77777777" w:rsidTr="00852FD4">
        <w:trPr>
          <w:cantSplit/>
          <w:jc w:val="center"/>
          <w:ins w:id="158" w:author="Xiaomi" w:date="2021-12-22T15:37:00Z"/>
        </w:trPr>
        <w:tc>
          <w:tcPr>
            <w:tcW w:w="5000" w:type="pct"/>
            <w:gridSpan w:val="4"/>
          </w:tcPr>
          <w:p w14:paraId="31415436" w14:textId="77777777" w:rsidR="003072C0" w:rsidRPr="009C5807" w:rsidRDefault="003072C0" w:rsidP="00852FD4">
            <w:pPr>
              <w:pStyle w:val="TAN"/>
              <w:rPr>
                <w:ins w:id="159" w:author="Xiaomi" w:date="2021-12-22T15:37:00Z"/>
              </w:rPr>
            </w:pPr>
            <w:ins w:id="160" w:author="Xiaomi" w:date="2021-12-22T15:37: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1E8D152C" w14:textId="77777777" w:rsidR="003072C0" w:rsidRPr="009C5807" w:rsidRDefault="003072C0" w:rsidP="003072C0">
      <w:pPr>
        <w:rPr>
          <w:ins w:id="161" w:author="Xiaomi" w:date="2021-12-22T15:37:00Z"/>
          <w:snapToGrid w:val="0"/>
        </w:rPr>
      </w:pPr>
    </w:p>
    <w:p w14:paraId="257202B7" w14:textId="7DCC644E" w:rsidR="003072C0" w:rsidRPr="009C5807" w:rsidRDefault="003072C0" w:rsidP="003072C0">
      <w:pPr>
        <w:pStyle w:val="TH"/>
        <w:rPr>
          <w:ins w:id="162" w:author="Xiaomi" w:date="2021-12-22T15:37:00Z"/>
        </w:rPr>
      </w:pPr>
      <w:ins w:id="163" w:author="Xiaomi" w:date="2021-12-22T15:37:00Z">
        <w:r w:rsidRPr="009C5807">
          <w:t>Table 7.1</w:t>
        </w:r>
      </w:ins>
      <w:ins w:id="164" w:author="Xiaomi" w:date="2021-12-22T16:08:00Z">
        <w:r w:rsidR="0000049E">
          <w:t>A</w:t>
        </w:r>
      </w:ins>
      <w:ins w:id="165" w:author="Xiaomi" w:date="2021-12-22T15:37:00Z">
        <w:r w:rsidRPr="009C5807">
          <w:t xml:space="preserve">.2-2: The Value of </w:t>
        </w:r>
      </w:ins>
      <m:oMath>
        <m:sSub>
          <m:sSubPr>
            <m:ctrlPr>
              <w:ins w:id="166" w:author="Xiaomi" w:date="2021-12-22T16:18:00Z">
                <w:rPr>
                  <w:rFonts w:ascii="Cambria Math" w:eastAsia="Calibri" w:hAnsi="Cambria Math" w:cs="Calibri"/>
                </w:rPr>
              </w:ins>
            </m:ctrlPr>
          </m:sSubPr>
          <m:e>
            <m:r>
              <w:ins w:id="167" w:author="Xiaomi" w:date="2021-12-22T16:18:00Z">
                <m:rPr>
                  <m:sty m:val="b"/>
                </m:rPr>
                <w:rPr>
                  <w:rFonts w:ascii="Cambria Math" w:hAnsi="Cambria Math"/>
                </w:rPr>
                <m:t>N</m:t>
              </w:ins>
            </m:r>
          </m:e>
          <m:sub>
            <m:r>
              <w:ins w:id="168" w:author="Xiaomi" w:date="2021-12-22T16:18:00Z">
                <m:rPr>
                  <m:sty m:val="b"/>
                </m:rPr>
                <w:rPr>
                  <w:rFonts w:ascii="Cambria Math" w:hAnsi="Cambria Math"/>
                </w:rPr>
                <m:t>TA,offset</m:t>
              </w:ins>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072C0" w:rsidRPr="009C5807" w14:paraId="52EE1620" w14:textId="77777777" w:rsidTr="00852FD4">
        <w:trPr>
          <w:cantSplit/>
          <w:jc w:val="center"/>
          <w:ins w:id="169" w:author="Xiaomi" w:date="2021-12-22T15:37:00Z"/>
        </w:trPr>
        <w:tc>
          <w:tcPr>
            <w:tcW w:w="3286" w:type="pct"/>
          </w:tcPr>
          <w:p w14:paraId="21DEF622" w14:textId="77777777" w:rsidR="003072C0" w:rsidRPr="009C5807" w:rsidRDefault="003072C0" w:rsidP="00852FD4">
            <w:pPr>
              <w:pStyle w:val="TAH"/>
              <w:rPr>
                <w:ins w:id="170" w:author="Xiaomi" w:date="2021-12-22T15:37:00Z"/>
                <w:lang w:eastAsia="zh-CN"/>
              </w:rPr>
            </w:pPr>
            <w:ins w:id="171" w:author="Xiaomi" w:date="2021-12-22T15:37:00Z">
              <w:r w:rsidRPr="009C5807">
                <w:t>Frequency range and band of cell used for uplink transmission</w:t>
              </w:r>
            </w:ins>
          </w:p>
        </w:tc>
        <w:tc>
          <w:tcPr>
            <w:tcW w:w="1714" w:type="pct"/>
          </w:tcPr>
          <w:p w14:paraId="01952D0E" w14:textId="607A8CE5" w:rsidR="003072C0" w:rsidRPr="009C5807" w:rsidRDefault="00600635" w:rsidP="00852FD4">
            <w:pPr>
              <w:pStyle w:val="TAH"/>
              <w:rPr>
                <w:ins w:id="172" w:author="Xiaomi" w:date="2021-12-22T15:37:00Z"/>
              </w:rPr>
            </w:pPr>
            <m:oMath>
              <m:sSub>
                <m:sSubPr>
                  <m:ctrlPr>
                    <w:ins w:id="173" w:author="Xiaomi" w:date="2021-12-22T16:18:00Z">
                      <w:rPr>
                        <w:rFonts w:ascii="Cambria Math" w:eastAsia="Calibri" w:hAnsi="Cambria Math" w:cs="Calibri"/>
                      </w:rPr>
                    </w:ins>
                  </m:ctrlPr>
                </m:sSubPr>
                <m:e>
                  <m:r>
                    <w:ins w:id="174" w:author="Xiaomi" w:date="2021-12-22T16:18:00Z">
                      <m:rPr>
                        <m:sty m:val="b"/>
                      </m:rPr>
                      <w:rPr>
                        <w:rFonts w:ascii="Cambria Math" w:hAnsi="Cambria Math"/>
                      </w:rPr>
                      <m:t>N</m:t>
                    </w:ins>
                  </m:r>
                </m:e>
                <m:sub>
                  <m:r>
                    <w:ins w:id="175" w:author="Xiaomi" w:date="2021-12-22T16:18:00Z">
                      <m:rPr>
                        <m:sty m:val="b"/>
                      </m:rPr>
                      <w:rPr>
                        <w:rFonts w:ascii="Cambria Math" w:hAnsi="Cambria Math"/>
                      </w:rPr>
                      <m:t>TA,offset</m:t>
                    </w:ins>
                  </m:r>
                </m:sub>
              </m:sSub>
            </m:oMath>
            <w:ins w:id="176" w:author="Xiaomi" w:date="2021-12-22T16:18:00Z">
              <w:r w:rsidR="00CF1DE0" w:rsidRPr="009C5807">
                <w:t xml:space="preserve"> </w:t>
              </w:r>
            </w:ins>
            <w:ins w:id="177" w:author="Xiaomi" w:date="2021-12-22T15:37:00Z">
              <w:r w:rsidR="003072C0" w:rsidRPr="009C5807">
                <w:t>(Unit: T</w:t>
              </w:r>
              <w:r w:rsidR="003072C0" w:rsidRPr="009C5807">
                <w:rPr>
                  <w:vertAlign w:val="subscript"/>
                </w:rPr>
                <w:t>C</w:t>
              </w:r>
              <w:r w:rsidR="003072C0" w:rsidRPr="009C5807">
                <w:t>)</w:t>
              </w:r>
            </w:ins>
          </w:p>
        </w:tc>
      </w:tr>
      <w:tr w:rsidR="003072C0" w:rsidRPr="009C5807" w14:paraId="122BB9DC" w14:textId="77777777" w:rsidTr="00852FD4">
        <w:trPr>
          <w:cantSplit/>
          <w:jc w:val="center"/>
          <w:ins w:id="178" w:author="Xiaomi" w:date="2021-12-22T15:37:00Z"/>
        </w:trPr>
        <w:tc>
          <w:tcPr>
            <w:tcW w:w="3286" w:type="pct"/>
          </w:tcPr>
          <w:p w14:paraId="12D3B1A1" w14:textId="77777777" w:rsidR="003072C0" w:rsidRPr="009C5807" w:rsidRDefault="003072C0" w:rsidP="00852FD4">
            <w:pPr>
              <w:pStyle w:val="TAL"/>
              <w:rPr>
                <w:ins w:id="179" w:author="Xiaomi" w:date="2021-12-22T15:37:00Z"/>
                <w:rFonts w:eastAsia="MS Mincho"/>
                <w:lang w:eastAsia="ja-JP"/>
              </w:rPr>
            </w:pPr>
            <w:ins w:id="180" w:author="Xiaomi" w:date="2021-12-22T15:37: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5E5230EC" w14:textId="77777777" w:rsidR="003072C0" w:rsidRPr="009C5807" w:rsidRDefault="003072C0" w:rsidP="00852FD4">
            <w:pPr>
              <w:pStyle w:val="TAL"/>
              <w:rPr>
                <w:ins w:id="181" w:author="Xiaomi" w:date="2021-12-22T15:37:00Z"/>
                <w:rFonts w:eastAsia="MS Mincho" w:cs="v4.2.0"/>
                <w:lang w:eastAsia="ja-JP"/>
              </w:rPr>
            </w:pPr>
            <w:ins w:id="182" w:author="Xiaomi" w:date="2021-12-22T15:37: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3072C0" w:rsidRPr="009C5807" w14:paraId="72D7CAF2" w14:textId="77777777" w:rsidTr="00852FD4">
        <w:trPr>
          <w:cantSplit/>
          <w:jc w:val="center"/>
          <w:ins w:id="183" w:author="Xiaomi" w:date="2021-12-22T15:37:00Z"/>
        </w:trPr>
        <w:tc>
          <w:tcPr>
            <w:tcW w:w="3286" w:type="pct"/>
          </w:tcPr>
          <w:p w14:paraId="3285E485" w14:textId="77777777" w:rsidR="003072C0" w:rsidRPr="009C5807" w:rsidRDefault="003072C0" w:rsidP="00852FD4">
            <w:pPr>
              <w:pStyle w:val="TAL"/>
              <w:rPr>
                <w:ins w:id="184" w:author="Xiaomi" w:date="2021-12-22T15:37:00Z"/>
              </w:rPr>
            </w:pPr>
            <w:ins w:id="185" w:author="Xiaomi" w:date="2021-12-22T15:37: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559C939D" w14:textId="77777777" w:rsidR="003072C0" w:rsidRPr="009C5807" w:rsidRDefault="003072C0" w:rsidP="00852FD4">
            <w:pPr>
              <w:pStyle w:val="TAL"/>
              <w:rPr>
                <w:ins w:id="186" w:author="Xiaomi" w:date="2021-12-22T15:37:00Z"/>
                <w:rFonts w:eastAsia="MS Mincho"/>
                <w:lang w:eastAsia="ja-JP"/>
              </w:rPr>
            </w:pPr>
            <w:ins w:id="187" w:author="Xiaomi" w:date="2021-12-22T15:37:00Z">
              <w:r w:rsidRPr="009C5807">
                <w:rPr>
                  <w:rFonts w:cs="v4.2.0"/>
                </w:rPr>
                <w:t>0</w:t>
              </w:r>
              <w:r w:rsidRPr="009C5807">
                <w:rPr>
                  <w:rFonts w:eastAsia="MS Mincho" w:cs="v4.2.0"/>
                  <w:lang w:eastAsia="ja-JP"/>
                </w:rPr>
                <w:t xml:space="preserve"> </w:t>
              </w:r>
              <w:r w:rsidRPr="009C5807">
                <w:rPr>
                  <w:rFonts w:cs="v4.2.0"/>
                  <w:lang w:eastAsia="zh-CN"/>
                </w:rPr>
                <w:t>(Note 1)</w:t>
              </w:r>
            </w:ins>
          </w:p>
        </w:tc>
      </w:tr>
      <w:tr w:rsidR="003072C0" w:rsidRPr="009C5807" w14:paraId="6D66DB28" w14:textId="77777777" w:rsidTr="00852FD4">
        <w:trPr>
          <w:cantSplit/>
          <w:jc w:val="center"/>
          <w:ins w:id="188" w:author="Xiaomi" w:date="2021-12-22T15:37:00Z"/>
        </w:trPr>
        <w:tc>
          <w:tcPr>
            <w:tcW w:w="3286" w:type="pct"/>
          </w:tcPr>
          <w:p w14:paraId="5B9188BE" w14:textId="77777777" w:rsidR="003072C0" w:rsidRPr="009C5807" w:rsidRDefault="003072C0" w:rsidP="00852FD4">
            <w:pPr>
              <w:pStyle w:val="TAL"/>
              <w:rPr>
                <w:ins w:id="189" w:author="Xiaomi" w:date="2021-12-22T15:37:00Z"/>
                <w:rFonts w:eastAsia="MS Mincho"/>
                <w:lang w:eastAsia="ja-JP"/>
              </w:rPr>
            </w:pPr>
            <w:ins w:id="190" w:author="Xiaomi" w:date="2021-12-22T15:37: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7937D156" w14:textId="77777777" w:rsidR="003072C0" w:rsidRPr="009C5807" w:rsidRDefault="003072C0" w:rsidP="00852FD4">
            <w:pPr>
              <w:pStyle w:val="TAL"/>
              <w:rPr>
                <w:ins w:id="191" w:author="Xiaomi" w:date="2021-12-22T15:37:00Z"/>
                <w:rFonts w:cs="v4.2.0"/>
                <w:lang w:eastAsia="zh-CN"/>
              </w:rPr>
            </w:pPr>
            <w:ins w:id="192" w:author="Xiaomi" w:date="2021-12-22T15:37:00Z">
              <w:r w:rsidRPr="009C5807">
                <w:rPr>
                  <w:rFonts w:cs="v4.2.0"/>
                </w:rPr>
                <w:t>39936</w:t>
              </w:r>
              <w:r w:rsidRPr="009C5807">
                <w:rPr>
                  <w:rFonts w:cs="v4.2.0"/>
                  <w:lang w:eastAsia="zh-CN"/>
                </w:rPr>
                <w:t xml:space="preserve"> (Note 1)</w:t>
              </w:r>
            </w:ins>
          </w:p>
        </w:tc>
      </w:tr>
      <w:tr w:rsidR="003072C0" w:rsidRPr="009C5807" w14:paraId="262EDE7A" w14:textId="77777777" w:rsidTr="00852FD4">
        <w:trPr>
          <w:cantSplit/>
          <w:jc w:val="center"/>
          <w:ins w:id="193" w:author="Xiaomi" w:date="2021-12-22T15:37:00Z"/>
        </w:trPr>
        <w:tc>
          <w:tcPr>
            <w:tcW w:w="3286" w:type="pct"/>
          </w:tcPr>
          <w:p w14:paraId="1DF284BF" w14:textId="77777777" w:rsidR="003072C0" w:rsidRPr="009C5807" w:rsidDel="00E06E79" w:rsidRDefault="003072C0" w:rsidP="00852FD4">
            <w:pPr>
              <w:pStyle w:val="TAL"/>
              <w:rPr>
                <w:ins w:id="194" w:author="Xiaomi" w:date="2021-12-22T15:37:00Z"/>
              </w:rPr>
            </w:pPr>
            <w:ins w:id="195" w:author="Xiaomi" w:date="2021-12-22T15:37:00Z">
              <w:r w:rsidRPr="009C5807">
                <w:t>FR2</w:t>
              </w:r>
            </w:ins>
          </w:p>
        </w:tc>
        <w:tc>
          <w:tcPr>
            <w:tcW w:w="1714" w:type="pct"/>
          </w:tcPr>
          <w:p w14:paraId="7BDB468F" w14:textId="77777777" w:rsidR="003072C0" w:rsidRPr="009C5807" w:rsidDel="00E06E79" w:rsidRDefault="003072C0" w:rsidP="00852FD4">
            <w:pPr>
              <w:pStyle w:val="TAL"/>
              <w:rPr>
                <w:ins w:id="196" w:author="Xiaomi" w:date="2021-12-22T15:37:00Z"/>
                <w:rFonts w:cs="v4.2.0"/>
              </w:rPr>
            </w:pPr>
            <w:ins w:id="197" w:author="Xiaomi" w:date="2021-12-22T15:37:00Z">
              <w:r w:rsidRPr="009C5807">
                <w:rPr>
                  <w:rFonts w:cs="v4.2.0"/>
                </w:rPr>
                <w:t>13792</w:t>
              </w:r>
            </w:ins>
          </w:p>
        </w:tc>
      </w:tr>
      <w:tr w:rsidR="003072C0" w:rsidRPr="009C5807" w14:paraId="3C058A94" w14:textId="77777777" w:rsidTr="00852FD4">
        <w:trPr>
          <w:cantSplit/>
          <w:jc w:val="center"/>
          <w:ins w:id="198" w:author="Xiaomi" w:date="2021-12-22T15:37:00Z"/>
        </w:trPr>
        <w:tc>
          <w:tcPr>
            <w:tcW w:w="5000" w:type="pct"/>
            <w:gridSpan w:val="2"/>
          </w:tcPr>
          <w:p w14:paraId="6F19B1FA" w14:textId="2CB23026" w:rsidR="003072C0" w:rsidRPr="009C5807" w:rsidRDefault="003072C0" w:rsidP="00852FD4">
            <w:pPr>
              <w:pStyle w:val="TAN"/>
              <w:rPr>
                <w:ins w:id="199" w:author="Xiaomi" w:date="2021-12-22T15:37:00Z"/>
              </w:rPr>
            </w:pPr>
            <w:ins w:id="200" w:author="Xiaomi" w:date="2021-12-22T15:37:00Z">
              <w:r w:rsidRPr="009C5807">
                <w:t>Note 1:</w:t>
              </w:r>
              <w:r w:rsidRPr="009C5807">
                <w:tab/>
                <w:t xml:space="preserve">The UE identifies </w:t>
              </w:r>
            </w:ins>
            <m:oMath>
              <m:sSub>
                <m:sSubPr>
                  <m:ctrlPr>
                    <w:ins w:id="201" w:author="Xiaomi" w:date="2021-12-22T16:18:00Z">
                      <w:rPr>
                        <w:rFonts w:ascii="Cambria Math" w:eastAsia="Calibri" w:hAnsi="Cambria Math" w:cs="Calibri"/>
                      </w:rPr>
                    </w:ins>
                  </m:ctrlPr>
                </m:sSubPr>
                <m:e>
                  <m:r>
                    <w:ins w:id="202" w:author="Xiaomi" w:date="2021-12-22T16:18:00Z">
                      <m:rPr>
                        <m:sty m:val="p"/>
                      </m:rPr>
                      <w:rPr>
                        <w:rFonts w:ascii="Cambria Math" w:hAnsi="Cambria Math"/>
                      </w:rPr>
                      <m:t>N</m:t>
                    </w:ins>
                  </m:r>
                </m:e>
                <m:sub>
                  <m:r>
                    <w:ins w:id="203" w:author="Xiaomi" w:date="2021-12-22T16:18:00Z">
                      <m:rPr>
                        <m:sty m:val="p"/>
                      </m:rPr>
                      <w:rPr>
                        <w:rFonts w:ascii="Cambria Math" w:hAnsi="Cambria Math"/>
                      </w:rPr>
                      <m:t>TA,offset</m:t>
                    </w:ins>
                  </m:r>
                </m:sub>
              </m:sSub>
            </m:oMath>
            <w:ins w:id="204" w:author="Xiaomi" w:date="2021-12-22T15:37:00Z">
              <w:r w:rsidRPr="009C5807">
                <w:t xml:space="preserve"> based on the information n-TimingAdvanceOffset</w:t>
              </w:r>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ins>
            <m:oMath>
              <m:sSub>
                <m:sSubPr>
                  <m:ctrlPr>
                    <w:ins w:id="205" w:author="Xiaomi" w:date="2021-12-22T16:18:00Z">
                      <w:rPr>
                        <w:rFonts w:ascii="Cambria Math" w:eastAsia="Calibri" w:hAnsi="Cambria Math" w:cs="Calibri"/>
                      </w:rPr>
                    </w:ins>
                  </m:ctrlPr>
                </m:sSubPr>
                <m:e>
                  <m:r>
                    <w:ins w:id="206" w:author="Xiaomi" w:date="2021-12-22T16:18:00Z">
                      <m:rPr>
                        <m:sty m:val="p"/>
                      </m:rPr>
                      <w:rPr>
                        <w:rFonts w:ascii="Cambria Math" w:hAnsi="Cambria Math"/>
                      </w:rPr>
                      <m:t>N</m:t>
                    </w:ins>
                  </m:r>
                </m:e>
                <m:sub>
                  <m:r>
                    <w:ins w:id="207" w:author="Xiaomi" w:date="2021-12-22T16:18:00Z">
                      <m:rPr>
                        <m:sty m:val="p"/>
                      </m:rPr>
                      <w:rPr>
                        <w:rFonts w:ascii="Cambria Math" w:hAnsi="Cambria Math"/>
                      </w:rPr>
                      <m:t>TA,offset</m:t>
                    </w:ins>
                  </m:r>
                </m:sub>
              </m:sSub>
            </m:oMath>
            <w:ins w:id="208" w:author="Xiaomi" w:date="2021-12-22T15:37:00Z">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ins>
            <m:oMath>
              <m:sSub>
                <m:sSubPr>
                  <m:ctrlPr>
                    <w:ins w:id="209" w:author="Xiaomi" w:date="2021-12-22T16:18:00Z">
                      <w:rPr>
                        <w:rFonts w:ascii="Cambria Math" w:eastAsia="Calibri" w:hAnsi="Cambria Math" w:cs="Calibri"/>
                      </w:rPr>
                    </w:ins>
                  </m:ctrlPr>
                </m:sSubPr>
                <m:e>
                  <m:r>
                    <w:ins w:id="210" w:author="Xiaomi" w:date="2021-12-22T16:18:00Z">
                      <m:rPr>
                        <m:sty m:val="p"/>
                      </m:rPr>
                      <w:rPr>
                        <w:rFonts w:ascii="Cambria Math" w:hAnsi="Cambria Math"/>
                      </w:rPr>
                      <m:t>N</m:t>
                    </w:ins>
                  </m:r>
                </m:e>
                <m:sub>
                  <m:r>
                    <w:ins w:id="211" w:author="Xiaomi" w:date="2021-12-22T16:18:00Z">
                      <m:rPr>
                        <m:sty m:val="p"/>
                      </m:rPr>
                      <w:rPr>
                        <w:rFonts w:ascii="Cambria Math" w:hAnsi="Cambria Math"/>
                      </w:rPr>
                      <m:t>TA,offset</m:t>
                    </w:ins>
                  </m:r>
                </m:sub>
              </m:sSub>
            </m:oMath>
            <w:ins w:id="212" w:author="Xiaomi" w:date="2021-12-22T15:37:00Z">
              <w:r w:rsidRPr="009C5807">
                <w:t xml:space="preserve"> can also be provided for </w:t>
              </w:r>
              <w:r w:rsidRPr="009C5807">
                <w:rPr>
                  <w:rFonts w:eastAsia="等线"/>
                  <w:lang w:eastAsia="zh-CN"/>
                </w:rPr>
                <w:t>a FDD serving cell</w:t>
              </w:r>
              <w:r w:rsidRPr="009C5807">
                <w:t>.</w:t>
              </w:r>
            </w:ins>
          </w:p>
          <w:p w14:paraId="47CDC4D9" w14:textId="77777777" w:rsidR="003072C0" w:rsidRPr="009C5807" w:rsidRDefault="003072C0" w:rsidP="00852FD4">
            <w:pPr>
              <w:pStyle w:val="TAN"/>
              <w:rPr>
                <w:ins w:id="213" w:author="Xiaomi" w:date="2021-12-22T15:37:00Z"/>
              </w:rPr>
            </w:pPr>
            <w:ins w:id="214" w:author="Xiaomi" w:date="2021-12-22T15:37:00Z">
              <w:r w:rsidRPr="009C5807">
                <w:t>Note 2:</w:t>
              </w:r>
              <w:r w:rsidRPr="009C5807">
                <w:tab/>
                <w:t>Void</w:t>
              </w:r>
            </w:ins>
          </w:p>
        </w:tc>
      </w:tr>
    </w:tbl>
    <w:p w14:paraId="3BA23020" w14:textId="77777777" w:rsidR="003072C0" w:rsidRPr="009C5807" w:rsidRDefault="003072C0" w:rsidP="003072C0">
      <w:pPr>
        <w:rPr>
          <w:ins w:id="215" w:author="Xiaomi" w:date="2021-12-22T15:37:00Z"/>
          <w:lang w:eastAsia="ko-KR"/>
        </w:rPr>
      </w:pPr>
    </w:p>
    <w:p w14:paraId="581D05BA" w14:textId="07D80069" w:rsidR="003072C0" w:rsidRPr="009C5807" w:rsidRDefault="003072C0" w:rsidP="003072C0">
      <w:pPr>
        <w:rPr>
          <w:ins w:id="216" w:author="Xiaomi" w:date="2021-12-22T15:37:00Z"/>
          <w:rFonts w:cs="v4.2.0"/>
        </w:rPr>
      </w:pPr>
      <w:ins w:id="217" w:author="Xiaomi" w:date="2021-12-22T15:37:00Z">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ins>
      <w:ins w:id="218" w:author="Xiaomi" w:date="2021-12-22T16:22:00Z">
        <w:r w:rsidR="005C3197">
          <w:rPr>
            <w:lang w:eastAsia="ko-KR"/>
          </w:rPr>
          <w:t>A</w:t>
        </w:r>
      </w:ins>
      <w:ins w:id="219" w:author="Xiaomi" w:date="2021-12-22T15:37:00Z">
        <w:r w:rsidRPr="009C5807">
          <w:rPr>
            <w:lang w:eastAsia="ko-KR"/>
          </w:rPr>
          <w:t xml:space="preserve"> is applied.</w:t>
        </w:r>
      </w:ins>
    </w:p>
    <w:p w14:paraId="2451BFB6" w14:textId="3AF18FA2" w:rsidR="003072C0" w:rsidRPr="009C5807" w:rsidRDefault="003072C0" w:rsidP="003072C0">
      <w:pPr>
        <w:pStyle w:val="40"/>
        <w:rPr>
          <w:ins w:id="220" w:author="Xiaomi" w:date="2021-12-22T15:37:00Z"/>
          <w:noProof/>
          <w:lang w:eastAsia="zh-CN"/>
        </w:rPr>
      </w:pPr>
      <w:ins w:id="221" w:author="Xiaomi" w:date="2021-12-22T15:37:00Z">
        <w:r w:rsidRPr="009C5807">
          <w:t>7.1</w:t>
        </w:r>
      </w:ins>
      <w:ins w:id="222" w:author="Xiaomi" w:date="2021-12-22T15:41:00Z">
        <w:r>
          <w:t>A</w:t>
        </w:r>
      </w:ins>
      <w:ins w:id="223" w:author="Xiaomi" w:date="2021-12-22T15:37:00Z">
        <w:r w:rsidRPr="009C5807">
          <w:t>.2.1</w:t>
        </w:r>
        <w:r w:rsidRPr="009C5807">
          <w:tab/>
          <w:t>Gradual timing adjustment</w:t>
        </w:r>
      </w:ins>
    </w:p>
    <w:p w14:paraId="4C37A6AF" w14:textId="2515DA04" w:rsidR="003072C0" w:rsidRPr="009C5807" w:rsidRDefault="003072C0" w:rsidP="003072C0">
      <w:pPr>
        <w:rPr>
          <w:ins w:id="224" w:author="Xiaomi" w:date="2021-12-22T15:37:00Z"/>
          <w:rFonts w:cs="v4.2.0"/>
          <w:lang w:eastAsia="zh-CN"/>
        </w:rPr>
      </w:pPr>
      <w:ins w:id="225" w:author="Xiaomi" w:date="2021-12-22T15:37: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ins>
      <w:ins w:id="226" w:author="Xiaomi" w:date="2021-12-22T16:32:00Z">
        <w:r w:rsidR="0073737B" w:rsidRPr="0073737B">
          <w:rPr>
            <w:rFonts w:cs="v4.2.0"/>
          </w:rPr>
          <w:t xml:space="preserve"> </w:t>
        </w:r>
        <w:r w:rsidR="0073737B" w:rsidRPr="009C5807">
          <w:rPr>
            <w:rFonts w:cs="v4.2.0"/>
          </w:rPr>
          <w:t>T</w:t>
        </w:r>
        <w:r w:rsidR="0073737B" w:rsidRPr="009C5807">
          <w:rPr>
            <w:rFonts w:cs="v4.2.0"/>
            <w:vertAlign w:val="subscript"/>
          </w:rPr>
          <w:t>e</w:t>
        </w:r>
        <w:r w:rsidR="0073737B">
          <w:rPr>
            <w:rFonts w:cs="v4.2.0"/>
            <w:vertAlign w:val="subscript"/>
          </w:rPr>
          <w:t>_NTN</w:t>
        </w:r>
      </w:ins>
      <w:ins w:id="227" w:author="Xiaomi" w:date="2021-12-22T15:37:00Z">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ins>
      <m:oMath>
        <m:d>
          <m:dPr>
            <m:ctrlPr>
              <w:ins w:id="228" w:author="Xiaomi" w:date="2021-12-22T16:27:00Z">
                <w:rPr>
                  <w:rFonts w:ascii="Cambria Math" w:eastAsia="Calibri" w:hAnsi="Cambria Math" w:cs="Calibri"/>
                </w:rPr>
              </w:ins>
            </m:ctrlPr>
          </m:dPr>
          <m:e>
            <m:sSub>
              <m:sSubPr>
                <m:ctrlPr>
                  <w:ins w:id="229" w:author="Xiaomi" w:date="2021-12-22T16:27:00Z">
                    <w:rPr>
                      <w:rFonts w:ascii="Cambria Math" w:eastAsia="Calibri" w:hAnsi="Cambria Math" w:cs="Calibri"/>
                    </w:rPr>
                  </w:ins>
                </m:ctrlPr>
              </m:sSubPr>
              <m:e>
                <m:r>
                  <w:ins w:id="230" w:author="Xiaomi" w:date="2021-12-22T16:27:00Z">
                    <m:rPr>
                      <m:sty m:val="p"/>
                    </m:rPr>
                    <w:rPr>
                      <w:rFonts w:ascii="Cambria Math" w:hAnsi="Cambria Math"/>
                    </w:rPr>
                    <m:t>N</m:t>
                  </w:ins>
                </m:r>
              </m:e>
              <m:sub>
                <m:r>
                  <w:ins w:id="231" w:author="Xiaomi" w:date="2021-12-22T16:27:00Z">
                    <m:rPr>
                      <m:sty m:val="p"/>
                    </m:rPr>
                    <w:rPr>
                      <w:rFonts w:ascii="Cambria Math" w:hAnsi="Cambria Math"/>
                    </w:rPr>
                    <m:t>TA</m:t>
                  </w:ins>
                </m:r>
              </m:sub>
            </m:sSub>
            <m:r>
              <w:ins w:id="232" w:author="Xiaomi" w:date="2021-12-22T16:27:00Z">
                <m:rPr>
                  <m:sty m:val="p"/>
                </m:rPr>
                <w:rPr>
                  <w:rFonts w:ascii="Cambria Math" w:hAnsi="Cambria Math"/>
                </w:rPr>
                <m:t>+</m:t>
              </w:ins>
            </m:r>
            <m:sSub>
              <m:sSubPr>
                <m:ctrlPr>
                  <w:ins w:id="233" w:author="Xiaomi" w:date="2021-12-22T16:27:00Z">
                    <w:rPr>
                      <w:rFonts w:ascii="Cambria Math" w:eastAsia="Calibri" w:hAnsi="Cambria Math" w:cs="Calibri"/>
                    </w:rPr>
                  </w:ins>
                </m:ctrlPr>
              </m:sSubPr>
              <m:e>
                <m:r>
                  <w:ins w:id="234" w:author="Xiaomi" w:date="2021-12-22T16:27:00Z">
                    <m:rPr>
                      <m:sty m:val="p"/>
                    </m:rPr>
                    <w:rPr>
                      <w:rFonts w:ascii="Cambria Math" w:hAnsi="Cambria Math"/>
                    </w:rPr>
                    <m:t>N</m:t>
                  </w:ins>
                </m:r>
              </m:e>
              <m:sub>
                <m:r>
                  <w:ins w:id="235" w:author="Xiaomi" w:date="2021-12-22T16:27:00Z">
                    <m:rPr>
                      <m:sty m:val="p"/>
                    </m:rPr>
                    <w:rPr>
                      <w:rFonts w:ascii="Cambria Math" w:hAnsi="Cambria Math"/>
                    </w:rPr>
                    <m:t>TA, UE-specific</m:t>
                  </w:ins>
                </m:r>
              </m:sub>
            </m:sSub>
            <m:r>
              <w:ins w:id="236" w:author="Xiaomi" w:date="2021-12-22T16:27:00Z">
                <m:rPr>
                  <m:sty m:val="p"/>
                </m:rPr>
                <w:rPr>
                  <w:rFonts w:ascii="Cambria Math" w:hAnsi="Cambria Math"/>
                </w:rPr>
                <m:t>+</m:t>
              </w:ins>
            </m:r>
            <m:sSub>
              <m:sSubPr>
                <m:ctrlPr>
                  <w:ins w:id="237" w:author="Xiaomi" w:date="2021-12-22T16:27:00Z">
                    <w:rPr>
                      <w:rFonts w:ascii="Cambria Math" w:eastAsia="Calibri" w:hAnsi="Cambria Math" w:cs="Calibri"/>
                    </w:rPr>
                  </w:ins>
                </m:ctrlPr>
              </m:sSubPr>
              <m:e>
                <m:r>
                  <w:ins w:id="238" w:author="Xiaomi" w:date="2021-12-22T16:27:00Z">
                    <m:rPr>
                      <m:sty m:val="p"/>
                    </m:rPr>
                    <w:rPr>
                      <w:rFonts w:ascii="Cambria Math" w:hAnsi="Cambria Math"/>
                    </w:rPr>
                    <m:t>N</m:t>
                  </w:ins>
                </m:r>
              </m:e>
              <m:sub>
                <m:r>
                  <w:ins w:id="239" w:author="Xiaomi" w:date="2021-12-22T16:27:00Z">
                    <m:rPr>
                      <m:sty m:val="p"/>
                    </m:rPr>
                    <w:rPr>
                      <w:rFonts w:ascii="Cambria Math" w:hAnsi="Cambria Math"/>
                    </w:rPr>
                    <m:t>TA,common</m:t>
                  </w:ins>
                </m:r>
              </m:sub>
            </m:sSub>
            <m:r>
              <w:ins w:id="240" w:author="Xiaomi" w:date="2021-12-22T16:27:00Z">
                <m:rPr>
                  <m:sty m:val="p"/>
                </m:rPr>
                <w:rPr>
                  <w:rFonts w:ascii="Cambria Math" w:hAnsi="Cambria Math"/>
                </w:rPr>
                <m:t>+</m:t>
              </w:ins>
            </m:r>
            <m:sSub>
              <m:sSubPr>
                <m:ctrlPr>
                  <w:ins w:id="241" w:author="Xiaomi" w:date="2021-12-22T16:27:00Z">
                    <w:rPr>
                      <w:rFonts w:ascii="Cambria Math" w:eastAsia="Calibri" w:hAnsi="Cambria Math" w:cs="Calibri"/>
                    </w:rPr>
                  </w:ins>
                </m:ctrlPr>
              </m:sSubPr>
              <m:e>
                <m:r>
                  <w:ins w:id="242" w:author="Xiaomi" w:date="2021-12-22T16:27:00Z">
                    <m:rPr>
                      <m:sty m:val="p"/>
                    </m:rPr>
                    <w:rPr>
                      <w:rFonts w:ascii="Cambria Math" w:hAnsi="Cambria Math"/>
                    </w:rPr>
                    <m:t>N</m:t>
                  </w:ins>
                </m:r>
              </m:e>
              <m:sub>
                <m:r>
                  <w:ins w:id="243" w:author="Xiaomi" w:date="2021-12-22T16:27:00Z">
                    <m:rPr>
                      <m:sty m:val="p"/>
                    </m:rPr>
                    <w:rPr>
                      <w:rFonts w:ascii="Cambria Math" w:hAnsi="Cambria Math"/>
                    </w:rPr>
                    <m:t>TA,offset</m:t>
                  </w:ins>
                </m:r>
              </m:sub>
            </m:sSub>
          </m:e>
        </m:d>
        <m:r>
          <w:ins w:id="244" w:author="Xiaomi" w:date="2021-12-22T16:27:00Z">
            <m:rPr>
              <m:sty m:val="p"/>
            </m:rPr>
            <w:rPr>
              <w:rFonts w:ascii="Cambria Math" w:hAnsi="Cambria Math"/>
            </w:rPr>
            <m:t>×</m:t>
          </w:ins>
        </m:r>
        <m:sSub>
          <m:sSubPr>
            <m:ctrlPr>
              <w:ins w:id="245" w:author="Xiaomi" w:date="2021-12-22T16:27:00Z">
                <w:rPr>
                  <w:rFonts w:ascii="Cambria Math" w:eastAsia="Calibri" w:hAnsi="Cambria Math" w:cs="Calibri"/>
                </w:rPr>
              </w:ins>
            </m:ctrlPr>
          </m:sSubPr>
          <m:e>
            <m:r>
              <w:ins w:id="246" w:author="Xiaomi" w:date="2021-12-22T16:27:00Z">
                <m:rPr>
                  <m:sty m:val="p"/>
                </m:rPr>
                <w:rPr>
                  <w:rFonts w:ascii="Cambria Math" w:hAnsi="Cambria Math"/>
                </w:rPr>
                <m:t>T</m:t>
              </w:ins>
            </m:r>
          </m:e>
          <m:sub>
            <m:r>
              <w:ins w:id="247" w:author="Xiaomi" w:date="2021-12-22T16:27:00Z">
                <m:rPr>
                  <m:sty m:val="p"/>
                </m:rPr>
                <w:rPr>
                  <w:rFonts w:ascii="Cambria Math" w:hAnsi="Cambria Math"/>
                </w:rPr>
                <m:t>c</m:t>
              </w:ins>
            </m:r>
          </m:sub>
        </m:sSub>
      </m:oMath>
      <w:ins w:id="248" w:author="Xiaomi" w:date="2021-12-22T15:37:00Z">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0E026DB4" w14:textId="7233B78C" w:rsidR="003072C0" w:rsidRPr="009C5807" w:rsidRDefault="003072C0" w:rsidP="003072C0">
      <w:pPr>
        <w:pStyle w:val="B10"/>
        <w:rPr>
          <w:ins w:id="249" w:author="Xiaomi" w:date="2021-12-22T15:37:00Z"/>
        </w:rPr>
      </w:pPr>
      <w:ins w:id="250" w:author="Xiaomi" w:date="2021-12-22T15:37:00Z">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ins>
      <w:ins w:id="251" w:author="Xiaomi" w:date="2021-12-22T16:32:00Z">
        <w:r w:rsidR="0073737B">
          <w:rPr>
            <w:rFonts w:cs="v4.2.0"/>
            <w:vertAlign w:val="subscript"/>
          </w:rPr>
          <w:t>_NTN</w:t>
        </w:r>
      </w:ins>
      <w:proofErr w:type="spellEnd"/>
      <w:ins w:id="252" w:author="Xiaomi" w:date="2021-12-22T15:37:00Z">
        <w:r w:rsidRPr="009C5807">
          <w:t>.</w:t>
        </w:r>
      </w:ins>
    </w:p>
    <w:p w14:paraId="0E375BF9" w14:textId="4206BC57" w:rsidR="003072C0" w:rsidRPr="009C5807" w:rsidRDefault="003072C0" w:rsidP="003072C0">
      <w:pPr>
        <w:pStyle w:val="B10"/>
        <w:rPr>
          <w:ins w:id="253" w:author="Xiaomi" w:date="2021-12-22T15:37:00Z"/>
        </w:rPr>
      </w:pPr>
      <w:ins w:id="254" w:author="Xiaomi" w:date="2021-12-22T15:37:00Z">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ins>
      <w:ins w:id="255" w:author="Xiaomi" w:date="2021-12-22T16:32:00Z">
        <w:r w:rsidR="0073737B">
          <w:rPr>
            <w:rFonts w:cs="v4.2.0"/>
            <w:vertAlign w:val="subscript"/>
            <w:lang w:eastAsia="zh-CN"/>
          </w:rPr>
          <w:t>_NTN</w:t>
        </w:r>
      </w:ins>
      <w:proofErr w:type="spellEnd"/>
      <w:ins w:id="256" w:author="Xiaomi" w:date="2021-12-22T15:37:00Z">
        <w:r w:rsidRPr="009C5807" w:rsidDel="00053109">
          <w:t xml:space="preserve"> </w:t>
        </w:r>
        <w:r w:rsidRPr="009C5807">
          <w:t>per second.</w:t>
        </w:r>
      </w:ins>
    </w:p>
    <w:p w14:paraId="7CD0212A" w14:textId="431199B6" w:rsidR="003072C0" w:rsidRPr="009C5807" w:rsidRDefault="003072C0" w:rsidP="003072C0">
      <w:pPr>
        <w:pStyle w:val="B10"/>
        <w:rPr>
          <w:ins w:id="257" w:author="Xiaomi" w:date="2021-12-22T15:37:00Z"/>
          <w:rFonts w:cs="v4.2.0"/>
        </w:rPr>
      </w:pPr>
      <w:ins w:id="258" w:author="Xiaomi" w:date="2021-12-22T15:37:00Z">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ins>
      <w:ins w:id="259" w:author="Xiaomi" w:date="2021-12-22T16:32:00Z">
        <w:r w:rsidR="0073737B">
          <w:rPr>
            <w:rFonts w:cs="v4.2.0"/>
            <w:vertAlign w:val="subscript"/>
          </w:rPr>
          <w:t>_NTN</w:t>
        </w:r>
      </w:ins>
      <w:proofErr w:type="spellEnd"/>
      <w:ins w:id="260" w:author="Xiaomi" w:date="2021-12-22T15:37:00Z">
        <w:r w:rsidRPr="009C5807">
          <w:rPr>
            <w:rFonts w:cs="v4.2.0"/>
          </w:rPr>
          <w:t xml:space="preserve"> per 200 </w:t>
        </w:r>
        <w:proofErr w:type="spellStart"/>
        <w:r w:rsidRPr="009C5807">
          <w:rPr>
            <w:rFonts w:cs="v4.2.0"/>
          </w:rPr>
          <w:t>ms</w:t>
        </w:r>
        <w:proofErr w:type="spellEnd"/>
        <w:r w:rsidRPr="009C5807">
          <w:rPr>
            <w:rFonts w:cs="v4.2.0"/>
          </w:rPr>
          <w:t>.</w:t>
        </w:r>
      </w:ins>
    </w:p>
    <w:p w14:paraId="579553EC" w14:textId="5FA77325" w:rsidR="003072C0" w:rsidRPr="009C5807" w:rsidRDefault="003072C0" w:rsidP="003072C0">
      <w:pPr>
        <w:pStyle w:val="B10"/>
        <w:rPr>
          <w:ins w:id="261" w:author="Xiaomi" w:date="2021-12-22T15:37:00Z"/>
        </w:rPr>
      </w:pPr>
      <w:ins w:id="262" w:author="Xiaomi" w:date="2021-12-22T15:37:00Z">
        <w:r>
          <w:tab/>
        </w:r>
        <w:proofErr w:type="gramStart"/>
        <w:r w:rsidRPr="009C5807">
          <w:t>where</w:t>
        </w:r>
        <w:proofErr w:type="gramEnd"/>
        <w:r w:rsidRPr="009C5807">
          <w:t xml:space="preserve"> the maximum autonomous time adjustment step </w:t>
        </w:r>
        <w:proofErr w:type="spellStart"/>
        <w:r w:rsidRPr="009C5807">
          <w:t>T</w:t>
        </w:r>
        <w:r w:rsidRPr="009C5807">
          <w:rPr>
            <w:vertAlign w:val="subscript"/>
          </w:rPr>
          <w:t>q</w:t>
        </w:r>
      </w:ins>
      <w:ins w:id="263" w:author="Xiaomi" w:date="2021-12-22T16:32:00Z">
        <w:r w:rsidR="0073737B">
          <w:rPr>
            <w:vertAlign w:val="subscript"/>
          </w:rPr>
          <w:t>_NTN</w:t>
        </w:r>
      </w:ins>
      <w:proofErr w:type="spellEnd"/>
      <w:ins w:id="264" w:author="Xiaomi" w:date="2021-12-22T15:37:00Z">
        <w:r w:rsidRPr="009C5807">
          <w:t xml:space="preserve"> and the aggregate adjustment rate </w:t>
        </w:r>
        <w:proofErr w:type="spellStart"/>
        <w:r w:rsidRPr="009C5807">
          <w:t>T</w:t>
        </w:r>
        <w:r w:rsidRPr="009C5807">
          <w:rPr>
            <w:vertAlign w:val="subscript"/>
          </w:rPr>
          <w:t>p</w:t>
        </w:r>
      </w:ins>
      <w:ins w:id="265" w:author="Xiaomi" w:date="2021-12-22T16:32:00Z">
        <w:r w:rsidR="0073737B">
          <w:rPr>
            <w:vertAlign w:val="subscript"/>
          </w:rPr>
          <w:t>_NTN</w:t>
        </w:r>
      </w:ins>
      <w:proofErr w:type="spellEnd"/>
      <w:ins w:id="266" w:author="Xiaomi" w:date="2021-12-22T15:37:00Z">
        <w:r w:rsidRPr="009C5807">
          <w:t xml:space="preserve"> are specified in Table 7.1</w:t>
        </w:r>
      </w:ins>
      <w:ins w:id="267" w:author="Xiaomi" w:date="2021-12-22T16:27:00Z">
        <w:r w:rsidR="00792C5E">
          <w:t>A</w:t>
        </w:r>
      </w:ins>
      <w:ins w:id="268" w:author="Xiaomi" w:date="2021-12-22T15:37:00Z">
        <w:r w:rsidRPr="009C5807">
          <w:t>.2.1-1.</w:t>
        </w:r>
      </w:ins>
    </w:p>
    <w:p w14:paraId="16C174C1" w14:textId="219F72DD" w:rsidR="003072C0" w:rsidRPr="009C5807" w:rsidRDefault="003072C0" w:rsidP="003072C0">
      <w:pPr>
        <w:pStyle w:val="TH"/>
        <w:rPr>
          <w:ins w:id="269" w:author="Xiaomi" w:date="2021-12-22T15:37:00Z"/>
        </w:rPr>
      </w:pPr>
      <w:ins w:id="270" w:author="Xiaomi" w:date="2021-12-22T15:37:00Z">
        <w:r w:rsidRPr="009C5807">
          <w:t>Table 7.1</w:t>
        </w:r>
      </w:ins>
      <w:ins w:id="271" w:author="Xiaomi" w:date="2021-12-22T16:27:00Z">
        <w:r w:rsidR="00792C5E">
          <w:t>A</w:t>
        </w:r>
      </w:ins>
      <w:ins w:id="272" w:author="Xiaomi" w:date="2021-12-22T15:37:00Z">
        <w:r w:rsidRPr="009C5807">
          <w:t xml:space="preserve">.2.1-1: </w:t>
        </w:r>
        <w:proofErr w:type="spellStart"/>
        <w:r w:rsidRPr="009C5807">
          <w:t>T</w:t>
        </w:r>
        <w:r w:rsidRPr="009C5807">
          <w:rPr>
            <w:vertAlign w:val="subscript"/>
          </w:rPr>
          <w:t>q</w:t>
        </w:r>
      </w:ins>
      <w:ins w:id="273" w:author="Xiaomi" w:date="2021-12-22T16:32:00Z">
        <w:r w:rsidR="0073737B">
          <w:rPr>
            <w:vertAlign w:val="subscript"/>
          </w:rPr>
          <w:t>_NTN</w:t>
        </w:r>
      </w:ins>
      <w:proofErr w:type="spellEnd"/>
      <w:ins w:id="274" w:author="Xiaomi" w:date="2021-12-22T15:37:00Z">
        <w:r w:rsidRPr="009C5807">
          <w:t xml:space="preserve"> Maximum Autonomous Time Adjustment Step and </w:t>
        </w:r>
        <w:proofErr w:type="spellStart"/>
        <w:r w:rsidRPr="009C5807">
          <w:t>T</w:t>
        </w:r>
        <w:r w:rsidRPr="009C5807">
          <w:rPr>
            <w:vertAlign w:val="subscript"/>
          </w:rPr>
          <w:t>p</w:t>
        </w:r>
      </w:ins>
      <w:ins w:id="275" w:author="Xiaomi" w:date="2021-12-22T16:32:00Z">
        <w:r w:rsidR="0073737B">
          <w:rPr>
            <w:vertAlign w:val="subscript"/>
          </w:rPr>
          <w:t>_NTN</w:t>
        </w:r>
      </w:ins>
      <w:proofErr w:type="spellEnd"/>
      <w:ins w:id="276" w:author="Xiaomi" w:date="2021-12-22T15:37:00Z">
        <w:r w:rsidRPr="009C5807">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072C0" w:rsidRPr="009C5807" w14:paraId="40FBD367" w14:textId="77777777" w:rsidTr="00852FD4">
        <w:trPr>
          <w:cantSplit/>
          <w:jc w:val="center"/>
          <w:ins w:id="277" w:author="Xiaomi" w:date="2021-12-22T15:37:00Z"/>
        </w:trPr>
        <w:tc>
          <w:tcPr>
            <w:tcW w:w="1205" w:type="pct"/>
            <w:vAlign w:val="center"/>
          </w:tcPr>
          <w:p w14:paraId="16A8D8CC" w14:textId="77777777" w:rsidR="003072C0" w:rsidRPr="009C5807" w:rsidRDefault="003072C0" w:rsidP="00852FD4">
            <w:pPr>
              <w:pStyle w:val="TAH"/>
              <w:rPr>
                <w:ins w:id="278" w:author="Xiaomi" w:date="2021-12-22T15:37:00Z"/>
              </w:rPr>
            </w:pPr>
            <w:ins w:id="279" w:author="Xiaomi" w:date="2021-12-22T15:37:00Z">
              <w:r w:rsidRPr="009C5807">
                <w:t>Frequency Range</w:t>
              </w:r>
            </w:ins>
          </w:p>
        </w:tc>
        <w:tc>
          <w:tcPr>
            <w:tcW w:w="1280" w:type="pct"/>
          </w:tcPr>
          <w:p w14:paraId="6691C4ED" w14:textId="77777777" w:rsidR="003072C0" w:rsidRPr="009C5807" w:rsidRDefault="003072C0" w:rsidP="00852FD4">
            <w:pPr>
              <w:pStyle w:val="TAH"/>
              <w:rPr>
                <w:ins w:id="280" w:author="Xiaomi" w:date="2021-12-22T15:37:00Z"/>
              </w:rPr>
            </w:pPr>
            <w:ins w:id="281" w:author="Xiaomi" w:date="2021-12-22T15:37:00Z">
              <w:r w:rsidRPr="009C5807">
                <w:t>SCS of uplink signals (kHz)</w:t>
              </w:r>
            </w:ins>
          </w:p>
        </w:tc>
        <w:tc>
          <w:tcPr>
            <w:tcW w:w="1257" w:type="pct"/>
            <w:vAlign w:val="center"/>
          </w:tcPr>
          <w:p w14:paraId="013CA87F" w14:textId="5385F80F" w:rsidR="003072C0" w:rsidRPr="009C5807" w:rsidRDefault="003072C0" w:rsidP="00852FD4">
            <w:pPr>
              <w:pStyle w:val="TAH"/>
              <w:rPr>
                <w:ins w:id="282" w:author="Xiaomi" w:date="2021-12-22T15:37:00Z"/>
              </w:rPr>
            </w:pPr>
            <w:proofErr w:type="spellStart"/>
            <w:ins w:id="283" w:author="Xiaomi" w:date="2021-12-22T15:37:00Z">
              <w:r w:rsidRPr="009C5807">
                <w:t>T</w:t>
              </w:r>
              <w:r w:rsidRPr="009C5807">
                <w:rPr>
                  <w:vertAlign w:val="subscript"/>
                </w:rPr>
                <w:t>q</w:t>
              </w:r>
            </w:ins>
            <w:ins w:id="284" w:author="Xiaomi" w:date="2021-12-22T16:33:00Z">
              <w:r w:rsidR="0073737B">
                <w:rPr>
                  <w:vertAlign w:val="subscript"/>
                </w:rPr>
                <w:t>_NTN</w:t>
              </w:r>
            </w:ins>
            <w:proofErr w:type="spellEnd"/>
          </w:p>
        </w:tc>
        <w:tc>
          <w:tcPr>
            <w:tcW w:w="1258" w:type="pct"/>
            <w:vAlign w:val="center"/>
          </w:tcPr>
          <w:p w14:paraId="0F18AEF0" w14:textId="17B93290" w:rsidR="003072C0" w:rsidRPr="009C5807" w:rsidRDefault="003072C0" w:rsidP="00852FD4">
            <w:pPr>
              <w:pStyle w:val="TAH"/>
              <w:rPr>
                <w:ins w:id="285" w:author="Xiaomi" w:date="2021-12-22T15:37:00Z"/>
              </w:rPr>
            </w:pPr>
            <w:proofErr w:type="spellStart"/>
            <w:ins w:id="286" w:author="Xiaomi" w:date="2021-12-22T15:37:00Z">
              <w:r w:rsidRPr="009C5807">
                <w:t>T</w:t>
              </w:r>
              <w:r w:rsidRPr="009C5807">
                <w:rPr>
                  <w:vertAlign w:val="subscript"/>
                </w:rPr>
                <w:t>p</w:t>
              </w:r>
            </w:ins>
            <w:ins w:id="287" w:author="Xiaomi" w:date="2021-12-22T16:33:00Z">
              <w:r w:rsidR="0073737B">
                <w:rPr>
                  <w:vertAlign w:val="subscript"/>
                </w:rPr>
                <w:t>_NTN</w:t>
              </w:r>
            </w:ins>
            <w:proofErr w:type="spellEnd"/>
            <w:ins w:id="288" w:author="Xiaomi" w:date="2021-12-22T15:37:00Z">
              <w:r w:rsidRPr="009C5807">
                <w:t xml:space="preserve"> </w:t>
              </w:r>
            </w:ins>
          </w:p>
        </w:tc>
      </w:tr>
      <w:tr w:rsidR="003072C0" w:rsidRPr="009C5807" w14:paraId="0976D331" w14:textId="77777777" w:rsidTr="00852FD4">
        <w:trPr>
          <w:cantSplit/>
          <w:jc w:val="center"/>
          <w:ins w:id="289" w:author="Xiaomi" w:date="2021-12-22T15:37:00Z"/>
        </w:trPr>
        <w:tc>
          <w:tcPr>
            <w:tcW w:w="1205" w:type="pct"/>
            <w:tcBorders>
              <w:bottom w:val="nil"/>
            </w:tcBorders>
            <w:vAlign w:val="center"/>
          </w:tcPr>
          <w:p w14:paraId="17E9EDD3" w14:textId="77777777" w:rsidR="003072C0" w:rsidRPr="009C5807" w:rsidRDefault="003072C0" w:rsidP="00852FD4">
            <w:pPr>
              <w:pStyle w:val="TAC"/>
              <w:rPr>
                <w:ins w:id="290" w:author="Xiaomi" w:date="2021-12-22T15:37:00Z"/>
              </w:rPr>
            </w:pPr>
            <w:ins w:id="291" w:author="Xiaomi" w:date="2021-12-22T15:37:00Z">
              <w:r w:rsidRPr="009C5807">
                <w:t>1</w:t>
              </w:r>
            </w:ins>
          </w:p>
        </w:tc>
        <w:tc>
          <w:tcPr>
            <w:tcW w:w="1280" w:type="pct"/>
          </w:tcPr>
          <w:p w14:paraId="045579E5" w14:textId="77777777" w:rsidR="003072C0" w:rsidRPr="009C5807" w:rsidRDefault="003072C0" w:rsidP="00852FD4">
            <w:pPr>
              <w:pStyle w:val="TAC"/>
              <w:rPr>
                <w:ins w:id="292" w:author="Xiaomi" w:date="2021-12-22T15:37:00Z"/>
              </w:rPr>
            </w:pPr>
            <w:ins w:id="293" w:author="Xiaomi" w:date="2021-12-22T15:37:00Z">
              <w:r w:rsidRPr="009C5807">
                <w:t>15</w:t>
              </w:r>
            </w:ins>
          </w:p>
        </w:tc>
        <w:tc>
          <w:tcPr>
            <w:tcW w:w="1257" w:type="pct"/>
          </w:tcPr>
          <w:p w14:paraId="5E31E92E" w14:textId="194A1616" w:rsidR="003072C0" w:rsidRPr="009C5807" w:rsidRDefault="000F3A8A" w:rsidP="00852FD4">
            <w:pPr>
              <w:pStyle w:val="TAC"/>
              <w:rPr>
                <w:ins w:id="294" w:author="Xiaomi" w:date="2021-12-22T15:37:00Z"/>
              </w:rPr>
            </w:pPr>
            <w:ins w:id="295" w:author="Xiaomi" w:date="2021-12-22T16:26:00Z">
              <w:r>
                <w:t>13</w:t>
              </w:r>
            </w:ins>
            <w:ins w:id="296" w:author="Xiaomi" w:date="2021-12-22T15:37:00Z">
              <w:r w:rsidR="003072C0" w:rsidRPr="009C5807">
                <w:t>.5*64*T</w:t>
              </w:r>
              <w:r w:rsidR="003072C0" w:rsidRPr="009C5807">
                <w:rPr>
                  <w:vertAlign w:val="subscript"/>
                </w:rPr>
                <w:t>c</w:t>
              </w:r>
            </w:ins>
          </w:p>
        </w:tc>
        <w:tc>
          <w:tcPr>
            <w:tcW w:w="1258" w:type="pct"/>
          </w:tcPr>
          <w:p w14:paraId="3BCB833F" w14:textId="686B075F" w:rsidR="003072C0" w:rsidRPr="009C5807" w:rsidRDefault="000F3A8A" w:rsidP="00852FD4">
            <w:pPr>
              <w:pStyle w:val="TAC"/>
              <w:rPr>
                <w:ins w:id="297" w:author="Xiaomi" w:date="2021-12-22T15:37:00Z"/>
              </w:rPr>
            </w:pPr>
            <w:ins w:id="298" w:author="Xiaomi" w:date="2021-12-22T16:26:00Z">
              <w:r>
                <w:t>13</w:t>
              </w:r>
            </w:ins>
            <w:ins w:id="299" w:author="Xiaomi" w:date="2021-12-22T15:37:00Z">
              <w:r w:rsidR="003072C0" w:rsidRPr="009C5807">
                <w:t>.5*64*T</w:t>
              </w:r>
              <w:r w:rsidR="003072C0" w:rsidRPr="009C5807">
                <w:rPr>
                  <w:vertAlign w:val="subscript"/>
                </w:rPr>
                <w:t>c</w:t>
              </w:r>
            </w:ins>
          </w:p>
        </w:tc>
      </w:tr>
      <w:tr w:rsidR="003072C0" w:rsidRPr="009C5807" w14:paraId="371CE95B" w14:textId="77777777" w:rsidTr="00852FD4">
        <w:trPr>
          <w:cantSplit/>
          <w:jc w:val="center"/>
          <w:ins w:id="300" w:author="Xiaomi" w:date="2021-12-22T15:37:00Z"/>
        </w:trPr>
        <w:tc>
          <w:tcPr>
            <w:tcW w:w="1205" w:type="pct"/>
            <w:tcBorders>
              <w:top w:val="nil"/>
              <w:bottom w:val="nil"/>
            </w:tcBorders>
            <w:vAlign w:val="center"/>
          </w:tcPr>
          <w:p w14:paraId="2E90C755" w14:textId="77777777" w:rsidR="003072C0" w:rsidRPr="009C5807" w:rsidRDefault="003072C0" w:rsidP="00852FD4">
            <w:pPr>
              <w:pStyle w:val="TAC"/>
              <w:rPr>
                <w:ins w:id="301" w:author="Xiaomi" w:date="2021-12-22T15:37:00Z"/>
              </w:rPr>
            </w:pPr>
          </w:p>
        </w:tc>
        <w:tc>
          <w:tcPr>
            <w:tcW w:w="1280" w:type="pct"/>
          </w:tcPr>
          <w:p w14:paraId="033BDB21" w14:textId="77777777" w:rsidR="003072C0" w:rsidRPr="009C5807" w:rsidRDefault="003072C0" w:rsidP="00852FD4">
            <w:pPr>
              <w:pStyle w:val="TAC"/>
              <w:rPr>
                <w:ins w:id="302" w:author="Xiaomi" w:date="2021-12-22T15:37:00Z"/>
              </w:rPr>
            </w:pPr>
            <w:ins w:id="303" w:author="Xiaomi" w:date="2021-12-22T15:37:00Z">
              <w:r w:rsidRPr="009C5807">
                <w:t>30</w:t>
              </w:r>
            </w:ins>
          </w:p>
        </w:tc>
        <w:tc>
          <w:tcPr>
            <w:tcW w:w="1257" w:type="pct"/>
          </w:tcPr>
          <w:p w14:paraId="2A522CE6" w14:textId="287FAD63" w:rsidR="003072C0" w:rsidRPr="009C5807" w:rsidRDefault="000F3A8A" w:rsidP="00852FD4">
            <w:pPr>
              <w:pStyle w:val="TAC"/>
              <w:rPr>
                <w:ins w:id="304" w:author="Xiaomi" w:date="2021-12-22T15:37:00Z"/>
              </w:rPr>
            </w:pPr>
            <w:ins w:id="305" w:author="Xiaomi" w:date="2021-12-22T16:26:00Z">
              <w:r>
                <w:t>13</w:t>
              </w:r>
            </w:ins>
            <w:ins w:id="306" w:author="Xiaomi" w:date="2021-12-22T15:37:00Z">
              <w:r w:rsidR="003072C0" w:rsidRPr="009C5807">
                <w:t>.5*64*T</w:t>
              </w:r>
              <w:r w:rsidR="003072C0" w:rsidRPr="009C5807">
                <w:rPr>
                  <w:vertAlign w:val="subscript"/>
                </w:rPr>
                <w:t>c</w:t>
              </w:r>
            </w:ins>
          </w:p>
        </w:tc>
        <w:tc>
          <w:tcPr>
            <w:tcW w:w="1258" w:type="pct"/>
          </w:tcPr>
          <w:p w14:paraId="2D9137F8" w14:textId="67085F82" w:rsidR="003072C0" w:rsidRPr="009C5807" w:rsidRDefault="000F3A8A" w:rsidP="00852FD4">
            <w:pPr>
              <w:pStyle w:val="TAC"/>
              <w:rPr>
                <w:ins w:id="307" w:author="Xiaomi" w:date="2021-12-22T15:37:00Z"/>
              </w:rPr>
            </w:pPr>
            <w:ins w:id="308" w:author="Xiaomi" w:date="2021-12-22T16:26:00Z">
              <w:r>
                <w:t>13</w:t>
              </w:r>
            </w:ins>
            <w:ins w:id="309" w:author="Xiaomi" w:date="2021-12-22T15:37:00Z">
              <w:r w:rsidR="003072C0" w:rsidRPr="009C5807">
                <w:t>.5*64*T</w:t>
              </w:r>
              <w:r w:rsidR="003072C0" w:rsidRPr="009C5807">
                <w:rPr>
                  <w:vertAlign w:val="subscript"/>
                </w:rPr>
                <w:t>c</w:t>
              </w:r>
            </w:ins>
          </w:p>
        </w:tc>
      </w:tr>
      <w:tr w:rsidR="003072C0" w:rsidRPr="009C5807" w14:paraId="1F18A11B" w14:textId="77777777" w:rsidTr="00852FD4">
        <w:trPr>
          <w:cantSplit/>
          <w:jc w:val="center"/>
          <w:ins w:id="310" w:author="Xiaomi" w:date="2021-12-22T15:37:00Z"/>
        </w:trPr>
        <w:tc>
          <w:tcPr>
            <w:tcW w:w="1205" w:type="pct"/>
            <w:tcBorders>
              <w:top w:val="nil"/>
            </w:tcBorders>
            <w:vAlign w:val="center"/>
          </w:tcPr>
          <w:p w14:paraId="6B310DBD" w14:textId="77777777" w:rsidR="003072C0" w:rsidRPr="009C5807" w:rsidRDefault="003072C0" w:rsidP="00852FD4">
            <w:pPr>
              <w:pStyle w:val="TAC"/>
              <w:rPr>
                <w:ins w:id="311" w:author="Xiaomi" w:date="2021-12-22T15:37:00Z"/>
              </w:rPr>
            </w:pPr>
          </w:p>
        </w:tc>
        <w:tc>
          <w:tcPr>
            <w:tcW w:w="1280" w:type="pct"/>
          </w:tcPr>
          <w:p w14:paraId="53E90904" w14:textId="77777777" w:rsidR="003072C0" w:rsidRPr="009C5807" w:rsidRDefault="003072C0" w:rsidP="00852FD4">
            <w:pPr>
              <w:pStyle w:val="TAC"/>
              <w:rPr>
                <w:ins w:id="312" w:author="Xiaomi" w:date="2021-12-22T15:37:00Z"/>
              </w:rPr>
            </w:pPr>
            <w:ins w:id="313" w:author="Xiaomi" w:date="2021-12-22T15:37:00Z">
              <w:r w:rsidRPr="009C5807">
                <w:t>60</w:t>
              </w:r>
            </w:ins>
          </w:p>
        </w:tc>
        <w:tc>
          <w:tcPr>
            <w:tcW w:w="1257" w:type="pct"/>
          </w:tcPr>
          <w:p w14:paraId="2E0BB3F3" w14:textId="525E6ED7" w:rsidR="003072C0" w:rsidRPr="009C5807" w:rsidRDefault="000F3A8A" w:rsidP="00852FD4">
            <w:pPr>
              <w:pStyle w:val="TAC"/>
              <w:rPr>
                <w:ins w:id="314" w:author="Xiaomi" w:date="2021-12-22T15:37:00Z"/>
              </w:rPr>
            </w:pPr>
            <w:ins w:id="315" w:author="Xiaomi" w:date="2021-12-22T16:26:00Z">
              <w:r>
                <w:t>N.A</w:t>
              </w:r>
            </w:ins>
          </w:p>
        </w:tc>
        <w:tc>
          <w:tcPr>
            <w:tcW w:w="1258" w:type="pct"/>
          </w:tcPr>
          <w:p w14:paraId="12032E6C" w14:textId="7FB75431" w:rsidR="003072C0" w:rsidRPr="009C5807" w:rsidRDefault="000F3A8A" w:rsidP="00852FD4">
            <w:pPr>
              <w:pStyle w:val="TAC"/>
              <w:rPr>
                <w:ins w:id="316" w:author="Xiaomi" w:date="2021-12-22T15:37:00Z"/>
              </w:rPr>
            </w:pPr>
            <w:ins w:id="317" w:author="Xiaomi" w:date="2021-12-22T16:26:00Z">
              <w:r>
                <w:t>N.A</w:t>
              </w:r>
            </w:ins>
          </w:p>
        </w:tc>
      </w:tr>
      <w:tr w:rsidR="003072C0" w:rsidRPr="009C5807" w14:paraId="01348AD2" w14:textId="77777777" w:rsidTr="00852FD4">
        <w:trPr>
          <w:cantSplit/>
          <w:jc w:val="center"/>
          <w:ins w:id="318" w:author="Xiaomi" w:date="2021-12-22T15:37:00Z"/>
        </w:trPr>
        <w:tc>
          <w:tcPr>
            <w:tcW w:w="5000" w:type="pct"/>
            <w:gridSpan w:val="4"/>
          </w:tcPr>
          <w:p w14:paraId="6800C939" w14:textId="77777777" w:rsidR="003072C0" w:rsidRPr="009C5807" w:rsidRDefault="003072C0" w:rsidP="00852FD4">
            <w:pPr>
              <w:pStyle w:val="TAN"/>
              <w:rPr>
                <w:ins w:id="319" w:author="Xiaomi" w:date="2021-12-22T15:37:00Z"/>
              </w:rPr>
            </w:pPr>
            <w:ins w:id="320" w:author="Xiaomi" w:date="2021-12-22T15:37: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168B0536" w14:textId="0F613DF1" w:rsidR="00863933" w:rsidRDefault="00C641E2" w:rsidP="003072C0">
      <w:pPr>
        <w:rPr>
          <w:rFonts w:ascii="Arial" w:hAnsi="Arial"/>
          <w:color w:val="FF0000"/>
          <w:sz w:val="32"/>
          <w:lang w:eastAsia="zh-CN"/>
        </w:rPr>
      </w:pPr>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2091F8C1" w14:textId="77777777" w:rsidR="0023026A" w:rsidRPr="00C641E2" w:rsidRDefault="0023026A" w:rsidP="003072C0"/>
    <w:p w14:paraId="0A411A4B" w14:textId="0551134B" w:rsidR="003072C0" w:rsidRPr="002249A7" w:rsidRDefault="003072C0" w:rsidP="003072C0">
      <w:r w:rsidRPr="002249A7">
        <w:rPr>
          <w:rFonts w:ascii="Arial" w:hAnsi="Arial"/>
          <w:color w:val="FF0000"/>
          <w:sz w:val="32"/>
          <w:lang w:eastAsia="zh-CN"/>
        </w:rPr>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2249A7">
        <w:rPr>
          <w:rFonts w:ascii="Arial" w:hAnsi="Arial"/>
          <w:color w:val="FF0000"/>
          <w:sz w:val="32"/>
          <w:lang w:eastAsia="zh-CN"/>
        </w:rPr>
        <w:t>&gt;&gt;</w:t>
      </w:r>
    </w:p>
    <w:p w14:paraId="3A44D9C3" w14:textId="16567C21" w:rsidR="003072C0" w:rsidRPr="009C5807" w:rsidRDefault="003072C0" w:rsidP="003072C0">
      <w:pPr>
        <w:pStyle w:val="2"/>
        <w:rPr>
          <w:ins w:id="321" w:author="Xiaomi" w:date="2021-12-22T15:38:00Z"/>
        </w:rPr>
      </w:pPr>
      <w:bookmarkStart w:id="322" w:name="_Toc535475933"/>
      <w:ins w:id="323" w:author="Xiaomi" w:date="2021-12-22T15:38:00Z">
        <w:r w:rsidRPr="009C5807">
          <w:t>7.3</w:t>
        </w:r>
      </w:ins>
      <w:ins w:id="324" w:author="Xiaomi" w:date="2021-12-22T15:39:00Z">
        <w:r>
          <w:t>A</w:t>
        </w:r>
      </w:ins>
      <w:ins w:id="325" w:author="Xiaomi" w:date="2021-12-22T15:38:00Z">
        <w:r w:rsidRPr="009C5807">
          <w:tab/>
          <w:t>Timing advance</w:t>
        </w:r>
      </w:ins>
      <w:bookmarkEnd w:id="322"/>
      <w:ins w:id="326" w:author="Xiaomi" w:date="2021-12-22T15:39:00Z">
        <w:r>
          <w:t xml:space="preserve"> requirement for NTN</w:t>
        </w:r>
      </w:ins>
    </w:p>
    <w:p w14:paraId="7E62D671" w14:textId="31962F6B" w:rsidR="003072C0" w:rsidRPr="009C5807" w:rsidRDefault="003072C0" w:rsidP="003072C0">
      <w:pPr>
        <w:pStyle w:val="30"/>
        <w:rPr>
          <w:ins w:id="327" w:author="Xiaomi" w:date="2021-12-22T15:38:00Z"/>
        </w:rPr>
      </w:pPr>
      <w:bookmarkStart w:id="328" w:name="_Toc535475934"/>
      <w:ins w:id="329" w:author="Xiaomi" w:date="2021-12-22T15:38:00Z">
        <w:r w:rsidRPr="009C5807">
          <w:t>7.3</w:t>
        </w:r>
      </w:ins>
      <w:ins w:id="330" w:author="Xiaomi" w:date="2021-12-22T15:41:00Z">
        <w:r>
          <w:t>A</w:t>
        </w:r>
      </w:ins>
      <w:ins w:id="331" w:author="Xiaomi" w:date="2021-12-22T15:38:00Z">
        <w:r w:rsidRPr="009C5807">
          <w:t>.1</w:t>
        </w:r>
        <w:r w:rsidRPr="009C5807">
          <w:tab/>
          <w:t>Introduction</w:t>
        </w:r>
        <w:bookmarkEnd w:id="328"/>
      </w:ins>
    </w:p>
    <w:p w14:paraId="30C9ADA1" w14:textId="18E052CA" w:rsidR="003072C0" w:rsidRPr="009C5807" w:rsidRDefault="003072C0" w:rsidP="003072C0">
      <w:pPr>
        <w:rPr>
          <w:ins w:id="332" w:author="Xiaomi" w:date="2021-12-22T15:38:00Z"/>
        </w:rPr>
      </w:pPr>
      <w:bookmarkStart w:id="333" w:name="_Toc535475935"/>
      <w:ins w:id="334" w:author="Xiaomi" w:date="2021-12-22T15:38:00Z">
        <w:r w:rsidRPr="009C5807">
          <w:t xml:space="preserve">The timing advance is initiated from gNB to UE with MAC message that implies the adjustment of the timing advance, as defined in </w:t>
        </w:r>
        <w:r w:rsidRPr="009C5807">
          <w:rPr>
            <w:rFonts w:cs="v4.2.0"/>
          </w:rPr>
          <w:t>clause </w:t>
        </w:r>
        <w:r w:rsidRPr="009C5807">
          <w:t>5.2 of TS 38.321 [7].</w:t>
        </w:r>
      </w:ins>
    </w:p>
    <w:p w14:paraId="4416C7A3" w14:textId="2D833E99" w:rsidR="003072C0" w:rsidRPr="009C5807" w:rsidRDefault="003072C0" w:rsidP="003072C0">
      <w:pPr>
        <w:pStyle w:val="30"/>
        <w:rPr>
          <w:ins w:id="335" w:author="Xiaomi" w:date="2021-12-22T15:38:00Z"/>
        </w:rPr>
      </w:pPr>
      <w:ins w:id="336" w:author="Xiaomi" w:date="2021-12-22T15:38:00Z">
        <w:r w:rsidRPr="009C5807">
          <w:t>7.3</w:t>
        </w:r>
      </w:ins>
      <w:ins w:id="337" w:author="Xiaomi" w:date="2021-12-22T15:41:00Z">
        <w:r>
          <w:t>A</w:t>
        </w:r>
      </w:ins>
      <w:ins w:id="338" w:author="Xiaomi" w:date="2021-12-22T15:38:00Z">
        <w:r w:rsidRPr="009C5807">
          <w:t>.2</w:t>
        </w:r>
        <w:r w:rsidRPr="009C5807">
          <w:tab/>
          <w:t>Requirements</w:t>
        </w:r>
        <w:bookmarkEnd w:id="333"/>
      </w:ins>
    </w:p>
    <w:p w14:paraId="38F5A35D" w14:textId="5909EF2B" w:rsidR="003072C0" w:rsidRPr="009C5807" w:rsidRDefault="003072C0" w:rsidP="003072C0">
      <w:pPr>
        <w:pStyle w:val="40"/>
        <w:rPr>
          <w:ins w:id="339" w:author="Xiaomi" w:date="2021-12-22T15:38:00Z"/>
        </w:rPr>
      </w:pPr>
      <w:bookmarkStart w:id="340" w:name="_Toc535475936"/>
      <w:ins w:id="341" w:author="Xiaomi" w:date="2021-12-22T15:38:00Z">
        <w:r w:rsidRPr="009C5807">
          <w:t>7.3</w:t>
        </w:r>
      </w:ins>
      <w:ins w:id="342" w:author="Xiaomi" w:date="2021-12-22T15:41:00Z">
        <w:r>
          <w:t>A</w:t>
        </w:r>
      </w:ins>
      <w:ins w:id="343" w:author="Xiaomi" w:date="2021-12-22T15:38:00Z">
        <w:r w:rsidRPr="009C5807">
          <w:t>.2.1</w:t>
        </w:r>
        <w:r w:rsidRPr="009C5807">
          <w:tab/>
          <w:t>Timing Advance adjustment delay</w:t>
        </w:r>
        <w:bookmarkEnd w:id="340"/>
      </w:ins>
    </w:p>
    <w:p w14:paraId="4288F6E2" w14:textId="6A25DCF4" w:rsidR="003072C0" w:rsidRPr="009C5807" w:rsidRDefault="003072C0" w:rsidP="003072C0">
      <w:pPr>
        <w:rPr>
          <w:ins w:id="344" w:author="Xiaomi" w:date="2021-12-22T15:38:00Z"/>
        </w:rPr>
      </w:pPr>
      <w:ins w:id="345" w:author="Xiaomi" w:date="2021-12-22T15:38:00Z">
        <w:r w:rsidRPr="009C5807">
          <w:t xml:space="preserve">UE shall adjust the timing of its uplink transmission timing at time slot </w:t>
        </w:r>
        <w:r w:rsidRPr="009C5807">
          <w:rPr>
            <w:i/>
          </w:rPr>
          <w:t>n</w:t>
        </w:r>
        <w:r w:rsidRPr="009C5807">
          <w:t>+</w:t>
        </w:r>
        <w:r w:rsidRPr="009C5807">
          <w:rPr>
            <w:i/>
          </w:rPr>
          <w:t xml:space="preserve"> </w:t>
        </w:r>
      </w:ins>
      <w:ins w:id="346" w:author="Xiaomi" w:date="2021-12-23T10:48:00Z">
        <w:r w:rsidR="00375E24">
          <w:rPr>
            <w:i/>
          </w:rPr>
          <w:t>k</w:t>
        </w:r>
      </w:ins>
      <w:ins w:id="347" w:author="Xiaomi" w:date="2021-12-22T17:01:00Z">
        <w:r w:rsidR="001F4E85" w:rsidRPr="001F4E85">
          <w:rPr>
            <w:i/>
          </w:rPr>
          <w:t xml:space="preserve"> </w:t>
        </w:r>
      </w:ins>
      <w:ins w:id="348" w:author="Xiaomi" w:date="2021-12-22T15:38:00Z">
        <w:r w:rsidRPr="009C5807">
          <w:rPr>
            <w:i/>
          </w:rPr>
          <w:t>+1</w:t>
        </w:r>
      </w:ins>
      <w:ins w:id="349" w:author="Xiaomi" w:date="2021-12-23T10:48:00Z">
        <w:r w:rsidR="00375E24">
          <w:rPr>
            <w:i/>
          </w:rPr>
          <w:t xml:space="preserve"> + </w:t>
        </w:r>
        <m:oMath>
          <m:sSup>
            <m:sSupPr>
              <m:ctrlPr>
                <w:rPr>
                  <w:rFonts w:ascii="Cambria Math" w:hAnsi="Cambria Math"/>
                </w:rPr>
              </m:ctrlPr>
            </m:sSupPr>
            <m:e>
              <m:r>
                <w:rPr>
                  <w:rFonts w:ascii="Cambria Math" w:hAnsi="Cambria Math"/>
                </w:rPr>
                <m:t>2</m:t>
              </m:r>
            </m:e>
            <m:sup>
              <m:r>
                <w:rPr>
                  <w:rFonts w:ascii="Cambria Math" w:hAnsi="Cambria Math"/>
                </w:rPr>
                <m:t>μ</m:t>
              </m:r>
            </m:sup>
          </m:sSup>
        </m:oMath>
      </w:ins>
      <m:oMath>
        <m:r>
          <w:ins w:id="350" w:author="Xiaomi" w:date="2021-12-23T10:49:00Z">
            <w:rPr>
              <w:rFonts w:ascii="Cambria Math" w:hAnsi="Cambria Math"/>
            </w:rPr>
            <m:t>*</m:t>
          </w:ins>
        </m:r>
        <m:r>
          <w:ins w:id="351" w:author="Xiaomi" w:date="2021-12-23T10:53:00Z">
            <w:rPr>
              <w:rFonts w:ascii="Cambria Math" w:hAnsi="Cambria Math"/>
            </w:rPr>
            <m:t>K_offset</m:t>
          </w:ins>
        </m:r>
      </m:oMath>
      <w:ins w:id="352" w:author="Xiaomi" w:date="2021-12-22T15:38:00Z">
        <w:r w:rsidRPr="009C5807">
          <w:t xml:space="preserve"> for a timing advance command received in time slot </w:t>
        </w:r>
        <w:r w:rsidRPr="009C5807">
          <w:rPr>
            <w:i/>
          </w:rPr>
          <w:t>n</w:t>
        </w:r>
        <w:r w:rsidRPr="009C5807">
          <w:t xml:space="preserve">, and the value of </w:t>
        </w:r>
      </w:ins>
      <w:ins w:id="353" w:author="Xiaomi" w:date="2021-12-23T10:48:00Z">
        <w:r w:rsidR="00375E24">
          <w:rPr>
            <w:i/>
          </w:rPr>
          <w:t>k</w:t>
        </w:r>
      </w:ins>
      <w:ins w:id="354" w:author="Xiaomi" w:date="2021-12-23T10:54:00Z">
        <w:r w:rsidR="00375E24">
          <w:rPr>
            <w:i/>
          </w:rPr>
          <w:t xml:space="preserve"> </w:t>
        </w:r>
        <w:r w:rsidR="00375E24" w:rsidRPr="00375E24">
          <w:t>and</w:t>
        </w:r>
        <w:r w:rsidR="00375E24">
          <w:rPr>
            <w:i/>
          </w:rPr>
          <w:t xml:space="preserve"> </w:t>
        </w:r>
        <w:proofErr w:type="spellStart"/>
        <w:r w:rsidR="00375E24" w:rsidRPr="00375E24">
          <w:rPr>
            <w:i/>
          </w:rPr>
          <w:t>K_offset</w:t>
        </w:r>
      </w:ins>
      <w:proofErr w:type="spellEnd"/>
      <w:ins w:id="355" w:author="Xiaomi" w:date="2021-12-22T15:38:00Z">
        <w:r w:rsidRPr="009C5807">
          <w:t xml:space="preserve"> is defined in clause 4.2 in </w:t>
        </w:r>
        <w:r w:rsidRPr="009C5807">
          <w:rPr>
            <w:lang w:val="en-US"/>
          </w:rPr>
          <w:t>TS 38.213 [3]</w:t>
        </w:r>
        <w:r w:rsidR="001F4E85">
          <w:t>.</w:t>
        </w:r>
      </w:ins>
    </w:p>
    <w:p w14:paraId="1B741C9D" w14:textId="74518C88" w:rsidR="003072C0" w:rsidRPr="009C5807" w:rsidRDefault="003072C0" w:rsidP="003072C0">
      <w:pPr>
        <w:pStyle w:val="40"/>
        <w:rPr>
          <w:ins w:id="356" w:author="Xiaomi" w:date="2021-12-22T15:38:00Z"/>
        </w:rPr>
      </w:pPr>
      <w:bookmarkStart w:id="357" w:name="_Toc535475937"/>
      <w:ins w:id="358" w:author="Xiaomi" w:date="2021-12-22T15:38:00Z">
        <w:r w:rsidRPr="009C5807">
          <w:t>7.3</w:t>
        </w:r>
      </w:ins>
      <w:ins w:id="359" w:author="Xiaomi" w:date="2021-12-22T15:41:00Z">
        <w:r>
          <w:t>A</w:t>
        </w:r>
      </w:ins>
      <w:ins w:id="360" w:author="Xiaomi" w:date="2021-12-22T15:38:00Z">
        <w:r w:rsidRPr="009C5807">
          <w:t>.2.2</w:t>
        </w:r>
        <w:r w:rsidRPr="009C5807">
          <w:tab/>
          <w:t>Timing Advance adjustment accuracy</w:t>
        </w:r>
        <w:bookmarkEnd w:id="357"/>
      </w:ins>
    </w:p>
    <w:p w14:paraId="507A64B6" w14:textId="70D4BD9C" w:rsidR="003072C0" w:rsidRPr="009C5807" w:rsidRDefault="003072C0" w:rsidP="003072C0">
      <w:pPr>
        <w:rPr>
          <w:ins w:id="361" w:author="Xiaomi" w:date="2021-12-22T15:38:00Z"/>
          <w:rFonts w:eastAsia="?? ??"/>
        </w:rPr>
      </w:pPr>
      <w:ins w:id="362" w:author="Xiaomi" w:date="2021-12-22T15:38:00Z">
        <w:r w:rsidRPr="009C5807">
          <w:rPr>
            <w:rFonts w:eastAsia="?? ??" w:cs="v3.7.0"/>
          </w:rPr>
          <w:t>The UE shall adjust the timing of its transmissions with a relative accuracy better than or equal to the UE Timing Advance adjustment accuracy requirement in Table 7.3</w:t>
        </w:r>
      </w:ins>
      <w:ins w:id="363" w:author="Xiaomi" w:date="2021-12-22T16:44:00Z">
        <w:r w:rsidR="005775B6">
          <w:rPr>
            <w:rFonts w:eastAsia="?? ??" w:cs="v3.7.0"/>
          </w:rPr>
          <w:t>A</w:t>
        </w:r>
      </w:ins>
      <w:ins w:id="364" w:author="Xiaomi" w:date="2021-12-22T15:38:00Z">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0276845F" w14:textId="2C7B0CA6" w:rsidR="003072C0" w:rsidRPr="009C5807" w:rsidRDefault="003072C0" w:rsidP="003072C0">
      <w:pPr>
        <w:pStyle w:val="TH"/>
        <w:rPr>
          <w:ins w:id="365" w:author="Xiaomi" w:date="2021-12-22T15:38:00Z"/>
          <w:lang w:val="en-US"/>
        </w:rPr>
      </w:pPr>
      <w:ins w:id="366" w:author="Xiaomi" w:date="2021-12-22T15:38:00Z">
        <w:r w:rsidRPr="009C5807">
          <w:t>Table 7.3</w:t>
        </w:r>
      </w:ins>
      <w:ins w:id="367" w:author="Xiaomi" w:date="2021-12-22T16:45:00Z">
        <w:r w:rsidR="005775B6">
          <w:t>A</w:t>
        </w:r>
      </w:ins>
      <w:ins w:id="368" w:author="Xiaomi" w:date="2021-12-22T15:38:00Z">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5775B6" w:rsidRPr="009C5807" w14:paraId="6128FB3F" w14:textId="77777777" w:rsidTr="005775B6">
        <w:trPr>
          <w:trHeight w:val="315"/>
          <w:jc w:val="center"/>
          <w:ins w:id="369" w:author="Xiaomi" w:date="2021-12-22T15:38:00Z"/>
        </w:trPr>
        <w:tc>
          <w:tcPr>
            <w:tcW w:w="2260" w:type="dxa"/>
            <w:shd w:val="clear" w:color="auto" w:fill="auto"/>
            <w:hideMark/>
          </w:tcPr>
          <w:p w14:paraId="17C0D35B" w14:textId="77777777" w:rsidR="005775B6" w:rsidRPr="009C5807" w:rsidRDefault="005775B6" w:rsidP="00852FD4">
            <w:pPr>
              <w:pStyle w:val="TAH"/>
              <w:rPr>
                <w:ins w:id="370" w:author="Xiaomi" w:date="2021-12-22T15:38:00Z"/>
              </w:rPr>
            </w:pPr>
            <w:ins w:id="371" w:author="Xiaomi" w:date="2021-12-22T15:38:00Z">
              <w:r w:rsidRPr="009C5807">
                <w:t>UL Sub Carrier Spacing(kHz)</w:t>
              </w:r>
            </w:ins>
          </w:p>
        </w:tc>
        <w:tc>
          <w:tcPr>
            <w:tcW w:w="982" w:type="dxa"/>
            <w:shd w:val="clear" w:color="auto" w:fill="auto"/>
            <w:vAlign w:val="center"/>
            <w:hideMark/>
          </w:tcPr>
          <w:p w14:paraId="5B790F4B" w14:textId="77777777" w:rsidR="005775B6" w:rsidRPr="009C5807" w:rsidRDefault="005775B6" w:rsidP="00852FD4">
            <w:pPr>
              <w:pStyle w:val="TAH"/>
              <w:rPr>
                <w:ins w:id="372" w:author="Xiaomi" w:date="2021-12-22T15:38:00Z"/>
                <w:lang w:val="en-US"/>
              </w:rPr>
            </w:pPr>
            <w:ins w:id="373" w:author="Xiaomi" w:date="2021-12-22T15:38:00Z">
              <w:r w:rsidRPr="009C5807">
                <w:t>15</w:t>
              </w:r>
            </w:ins>
          </w:p>
        </w:tc>
        <w:tc>
          <w:tcPr>
            <w:tcW w:w="1002" w:type="dxa"/>
            <w:shd w:val="clear" w:color="auto" w:fill="auto"/>
            <w:vAlign w:val="center"/>
            <w:hideMark/>
          </w:tcPr>
          <w:p w14:paraId="4E4C9ACB" w14:textId="77777777" w:rsidR="005775B6" w:rsidRPr="009C5807" w:rsidRDefault="005775B6" w:rsidP="00852FD4">
            <w:pPr>
              <w:pStyle w:val="TAH"/>
              <w:rPr>
                <w:ins w:id="374" w:author="Xiaomi" w:date="2021-12-22T15:38:00Z"/>
                <w:lang w:val="en-US"/>
              </w:rPr>
            </w:pPr>
            <w:ins w:id="375" w:author="Xiaomi" w:date="2021-12-22T15:38:00Z">
              <w:r w:rsidRPr="009C5807">
                <w:t>30</w:t>
              </w:r>
            </w:ins>
          </w:p>
        </w:tc>
        <w:tc>
          <w:tcPr>
            <w:tcW w:w="992" w:type="dxa"/>
            <w:shd w:val="clear" w:color="auto" w:fill="auto"/>
            <w:vAlign w:val="center"/>
            <w:hideMark/>
          </w:tcPr>
          <w:p w14:paraId="6BDB42D2" w14:textId="77777777" w:rsidR="005775B6" w:rsidRPr="009C5807" w:rsidRDefault="005775B6" w:rsidP="00852FD4">
            <w:pPr>
              <w:pStyle w:val="TAH"/>
              <w:rPr>
                <w:ins w:id="376" w:author="Xiaomi" w:date="2021-12-22T15:38:00Z"/>
                <w:lang w:val="en-US"/>
              </w:rPr>
            </w:pPr>
            <w:ins w:id="377" w:author="Xiaomi" w:date="2021-12-22T15:38:00Z">
              <w:r w:rsidRPr="009C5807">
                <w:t>60</w:t>
              </w:r>
            </w:ins>
          </w:p>
        </w:tc>
      </w:tr>
      <w:tr w:rsidR="005775B6" w:rsidRPr="009C5807" w14:paraId="00B03FA4" w14:textId="77777777" w:rsidTr="005775B6">
        <w:trPr>
          <w:trHeight w:val="525"/>
          <w:jc w:val="center"/>
          <w:ins w:id="378" w:author="Xiaomi" w:date="2021-12-22T15:38:00Z"/>
        </w:trPr>
        <w:tc>
          <w:tcPr>
            <w:tcW w:w="2260" w:type="dxa"/>
            <w:shd w:val="clear" w:color="auto" w:fill="auto"/>
            <w:hideMark/>
          </w:tcPr>
          <w:p w14:paraId="7C3B7FF1" w14:textId="77777777" w:rsidR="005775B6" w:rsidRPr="009C5807" w:rsidRDefault="005775B6" w:rsidP="00852FD4">
            <w:pPr>
              <w:pStyle w:val="TAH"/>
              <w:rPr>
                <w:ins w:id="379" w:author="Xiaomi" w:date="2021-12-22T15:38:00Z"/>
              </w:rPr>
            </w:pPr>
            <w:ins w:id="380" w:author="Xiaomi" w:date="2021-12-22T15:38:00Z">
              <w:r w:rsidRPr="009C5807">
                <w:t>UE Timing Advance adjustment accuracy</w:t>
              </w:r>
            </w:ins>
          </w:p>
        </w:tc>
        <w:tc>
          <w:tcPr>
            <w:tcW w:w="982" w:type="dxa"/>
            <w:shd w:val="clear" w:color="auto" w:fill="auto"/>
            <w:vAlign w:val="center"/>
            <w:hideMark/>
          </w:tcPr>
          <w:p w14:paraId="11A83B83" w14:textId="77777777" w:rsidR="005775B6" w:rsidRPr="009C5807" w:rsidRDefault="005775B6" w:rsidP="00852FD4">
            <w:pPr>
              <w:pStyle w:val="TAC"/>
              <w:rPr>
                <w:ins w:id="381" w:author="Xiaomi" w:date="2021-12-22T15:38:00Z"/>
                <w:lang w:val="en-US"/>
              </w:rPr>
            </w:pPr>
            <w:ins w:id="382" w:author="Xiaomi" w:date="2021-12-22T15: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7DFFC6E9" w14:textId="77777777" w:rsidR="005775B6" w:rsidRPr="009C5807" w:rsidRDefault="005775B6" w:rsidP="00852FD4">
            <w:pPr>
              <w:pStyle w:val="TAC"/>
              <w:rPr>
                <w:ins w:id="383" w:author="Xiaomi" w:date="2021-12-22T15:38:00Z"/>
                <w:lang w:val="en-US"/>
              </w:rPr>
            </w:pPr>
            <w:ins w:id="384" w:author="Xiaomi" w:date="2021-12-22T15: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587ECCEF" w14:textId="77777777" w:rsidR="005775B6" w:rsidRPr="009C5807" w:rsidRDefault="005775B6" w:rsidP="00852FD4">
            <w:pPr>
              <w:pStyle w:val="TAC"/>
              <w:rPr>
                <w:ins w:id="385" w:author="Xiaomi" w:date="2021-12-22T15:38:00Z"/>
                <w:lang w:val="en-US"/>
              </w:rPr>
            </w:pPr>
            <w:ins w:id="386" w:author="Xiaomi" w:date="2021-12-22T15:38:00Z">
              <w:r w:rsidRPr="009C5807">
                <w:rPr>
                  <w:szCs w:val="22"/>
                  <w:lang w:val="en-US"/>
                </w:rPr>
                <w:t>±</w:t>
              </w:r>
              <w:r w:rsidRPr="009C5807">
                <w:t>128 T</w:t>
              </w:r>
              <w:r w:rsidRPr="009C5807">
                <w:rPr>
                  <w:vertAlign w:val="subscript"/>
                </w:rPr>
                <w:t>c</w:t>
              </w:r>
            </w:ins>
          </w:p>
        </w:tc>
      </w:tr>
    </w:tbl>
    <w:p w14:paraId="07B694B4" w14:textId="1B00D26A" w:rsidR="003072C0" w:rsidRPr="00330AE2" w:rsidRDefault="003072C0" w:rsidP="00330AE2">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2249A7">
        <w:rPr>
          <w:rFonts w:ascii="Arial" w:hAnsi="Arial"/>
          <w:color w:val="FF0000"/>
          <w:sz w:val="32"/>
          <w:lang w:eastAsia="zh-CN"/>
        </w:rPr>
        <w:t>&gt;&gt;</w:t>
      </w:r>
    </w:p>
    <w:sectPr w:rsidR="003072C0"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14944" w14:textId="77777777" w:rsidR="00600635" w:rsidRDefault="00600635">
      <w:r>
        <w:separator/>
      </w:r>
    </w:p>
  </w:endnote>
  <w:endnote w:type="continuationSeparator" w:id="0">
    <w:p w14:paraId="06AE8C05" w14:textId="77777777" w:rsidR="00600635" w:rsidRDefault="0060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F73A9" w14:textId="77777777" w:rsidR="00600635" w:rsidRDefault="00600635">
      <w:r>
        <w:separator/>
      </w:r>
    </w:p>
  </w:footnote>
  <w:footnote w:type="continuationSeparator" w:id="0">
    <w:p w14:paraId="16101842" w14:textId="77777777" w:rsidR="00600635" w:rsidRDefault="00600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0E150C"/>
    <w:rsid w:val="000F3A8A"/>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9A7"/>
    <w:rsid w:val="0023026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44C4"/>
    <w:rsid w:val="00410371"/>
    <w:rsid w:val="004105F0"/>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3C0F4-AB8E-4628-A5CE-619D3A44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36</cp:revision>
  <cp:lastPrinted>1899-12-31T23:00:00Z</cp:lastPrinted>
  <dcterms:created xsi:type="dcterms:W3CDTF">2021-12-13T09:18:00Z</dcterms:created>
  <dcterms:modified xsi:type="dcterms:W3CDTF">2022-01-10T12:09:00Z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